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FAC5D" w14:textId="6F8AE774" w:rsidR="00561C22" w:rsidRDefault="00561C22" w:rsidP="006B161D">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w:t>
      </w:r>
      <w:r w:rsidR="00A613FF" w:rsidRPr="00A613FF">
        <w:rPr>
          <w:b/>
          <w:bCs/>
          <w:noProof/>
          <w:sz w:val="24"/>
        </w:rPr>
        <w:t>256197</w:t>
      </w:r>
    </w:p>
    <w:p w14:paraId="35A435E4" w14:textId="77777777" w:rsidR="00561C22" w:rsidRDefault="00561C22" w:rsidP="00561C22">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C3C3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C3C3F" w:rsidRDefault="00305409" w:rsidP="00E34898">
            <w:pPr>
              <w:pStyle w:val="CRCoverPage"/>
              <w:spacing w:after="0"/>
              <w:jc w:val="right"/>
              <w:rPr>
                <w:i/>
              </w:rPr>
            </w:pPr>
            <w:r w:rsidRPr="000C3C3F">
              <w:rPr>
                <w:i/>
                <w:sz w:val="14"/>
              </w:rPr>
              <w:t>CR-Form-v</w:t>
            </w:r>
            <w:r w:rsidR="008863B9" w:rsidRPr="000C3C3F">
              <w:rPr>
                <w:i/>
                <w:sz w:val="14"/>
              </w:rPr>
              <w:t>12.</w:t>
            </w:r>
            <w:r w:rsidR="009531B0" w:rsidRPr="000C3C3F">
              <w:rPr>
                <w:i/>
                <w:sz w:val="14"/>
              </w:rPr>
              <w:t>3</w:t>
            </w:r>
          </w:p>
        </w:tc>
      </w:tr>
      <w:tr w:rsidR="001E41F3" w:rsidRPr="000C3C3F" w14:paraId="3FBB62B8" w14:textId="77777777" w:rsidTr="00547111">
        <w:tc>
          <w:tcPr>
            <w:tcW w:w="9641" w:type="dxa"/>
            <w:gridSpan w:val="9"/>
            <w:tcBorders>
              <w:left w:val="single" w:sz="4" w:space="0" w:color="auto"/>
              <w:right w:val="single" w:sz="4" w:space="0" w:color="auto"/>
            </w:tcBorders>
          </w:tcPr>
          <w:p w14:paraId="79AB67D6" w14:textId="77777777" w:rsidR="001E41F3" w:rsidRPr="000C3C3F" w:rsidRDefault="001E41F3">
            <w:pPr>
              <w:pStyle w:val="CRCoverPage"/>
              <w:spacing w:after="0"/>
              <w:jc w:val="center"/>
            </w:pPr>
            <w:r w:rsidRPr="000C3C3F">
              <w:rPr>
                <w:b/>
                <w:sz w:val="32"/>
              </w:rPr>
              <w:t>CHANGE REQUEST</w:t>
            </w:r>
          </w:p>
        </w:tc>
      </w:tr>
      <w:tr w:rsidR="001E41F3" w:rsidRPr="000C3C3F" w14:paraId="79946B04" w14:textId="77777777" w:rsidTr="00547111">
        <w:tc>
          <w:tcPr>
            <w:tcW w:w="9641" w:type="dxa"/>
            <w:gridSpan w:val="9"/>
            <w:tcBorders>
              <w:left w:val="single" w:sz="4" w:space="0" w:color="auto"/>
              <w:right w:val="single" w:sz="4" w:space="0" w:color="auto"/>
            </w:tcBorders>
          </w:tcPr>
          <w:p w14:paraId="12C70EEE" w14:textId="77777777" w:rsidR="001E41F3" w:rsidRPr="000C3C3F" w:rsidRDefault="001E41F3">
            <w:pPr>
              <w:pStyle w:val="CRCoverPage"/>
              <w:spacing w:after="0"/>
              <w:rPr>
                <w:sz w:val="8"/>
                <w:szCs w:val="8"/>
              </w:rPr>
            </w:pPr>
          </w:p>
        </w:tc>
      </w:tr>
      <w:tr w:rsidR="001E41F3" w:rsidRPr="000C3C3F" w14:paraId="3999489E" w14:textId="77777777" w:rsidTr="00547111">
        <w:tc>
          <w:tcPr>
            <w:tcW w:w="142" w:type="dxa"/>
            <w:tcBorders>
              <w:left w:val="single" w:sz="4" w:space="0" w:color="auto"/>
            </w:tcBorders>
          </w:tcPr>
          <w:p w14:paraId="4DDA7F40" w14:textId="77777777" w:rsidR="001E41F3" w:rsidRPr="000C3C3F" w:rsidRDefault="001E41F3">
            <w:pPr>
              <w:pStyle w:val="CRCoverPage"/>
              <w:spacing w:after="0"/>
              <w:jc w:val="right"/>
            </w:pPr>
          </w:p>
        </w:tc>
        <w:tc>
          <w:tcPr>
            <w:tcW w:w="1559" w:type="dxa"/>
            <w:shd w:val="pct30" w:color="FFFF00" w:fill="auto"/>
          </w:tcPr>
          <w:p w14:paraId="52508B66" w14:textId="658CA67C" w:rsidR="001E41F3" w:rsidRPr="00D913FC" w:rsidRDefault="00020C37" w:rsidP="00E13F3D">
            <w:pPr>
              <w:pStyle w:val="CRCoverPage"/>
              <w:spacing w:after="0"/>
              <w:jc w:val="right"/>
              <w:rPr>
                <w:b/>
                <w:sz w:val="28"/>
              </w:rPr>
            </w:pPr>
            <w:fldSimple w:instr=" DOCPROPERTY  Spec#  \* MERGEFORMAT ">
              <w:r w:rsidRPr="00D913FC">
                <w:rPr>
                  <w:b/>
                  <w:sz w:val="28"/>
                </w:rPr>
                <w:t>24.</w:t>
              </w:r>
              <w:r w:rsidR="00720767" w:rsidRPr="00D913FC">
                <w:rPr>
                  <w:b/>
                  <w:sz w:val="28"/>
                </w:rPr>
                <w:t>571</w:t>
              </w:r>
            </w:fldSimple>
          </w:p>
        </w:tc>
        <w:tc>
          <w:tcPr>
            <w:tcW w:w="709" w:type="dxa"/>
          </w:tcPr>
          <w:p w14:paraId="77009707" w14:textId="77777777" w:rsidR="001E41F3" w:rsidRPr="00D913FC" w:rsidRDefault="001E41F3">
            <w:pPr>
              <w:pStyle w:val="CRCoverPage"/>
              <w:spacing w:after="0"/>
              <w:jc w:val="center"/>
            </w:pPr>
            <w:r w:rsidRPr="00D913FC">
              <w:rPr>
                <w:b/>
                <w:sz w:val="28"/>
              </w:rPr>
              <w:t>CR</w:t>
            </w:r>
          </w:p>
        </w:tc>
        <w:tc>
          <w:tcPr>
            <w:tcW w:w="1276" w:type="dxa"/>
            <w:shd w:val="pct30" w:color="FFFF00" w:fill="auto"/>
          </w:tcPr>
          <w:p w14:paraId="6CAED29D" w14:textId="1FBC0FC5" w:rsidR="001E41F3" w:rsidRPr="000C3C3F" w:rsidRDefault="00CA37FD" w:rsidP="00CA37FD">
            <w:pPr>
              <w:pStyle w:val="CRCoverPage"/>
              <w:spacing w:after="0"/>
              <w:jc w:val="center"/>
              <w:rPr>
                <w:rFonts w:hint="eastAsia"/>
                <w:lang w:eastAsia="ko-KR"/>
              </w:rPr>
            </w:pPr>
            <w:r w:rsidRPr="00CA37FD">
              <w:rPr>
                <w:rFonts w:hint="eastAsia"/>
                <w:b/>
                <w:sz w:val="28"/>
              </w:rPr>
              <w:t>0842</w:t>
            </w:r>
          </w:p>
        </w:tc>
        <w:tc>
          <w:tcPr>
            <w:tcW w:w="709" w:type="dxa"/>
          </w:tcPr>
          <w:p w14:paraId="09D2C09B" w14:textId="77777777" w:rsidR="001E41F3" w:rsidRPr="000C3C3F" w:rsidRDefault="001E41F3" w:rsidP="0051580D">
            <w:pPr>
              <w:pStyle w:val="CRCoverPage"/>
              <w:tabs>
                <w:tab w:val="right" w:pos="625"/>
              </w:tabs>
              <w:spacing w:after="0"/>
              <w:jc w:val="center"/>
            </w:pPr>
            <w:r w:rsidRPr="000C3C3F">
              <w:rPr>
                <w:b/>
                <w:bCs/>
                <w:sz w:val="28"/>
              </w:rPr>
              <w:t>rev</w:t>
            </w:r>
          </w:p>
        </w:tc>
        <w:tc>
          <w:tcPr>
            <w:tcW w:w="992" w:type="dxa"/>
            <w:shd w:val="pct30" w:color="FFFF00" w:fill="auto"/>
          </w:tcPr>
          <w:p w14:paraId="7533BF9D" w14:textId="34D4A387" w:rsidR="001E41F3" w:rsidRPr="000C3C3F" w:rsidRDefault="00D75C59" w:rsidP="00E13F3D">
            <w:pPr>
              <w:pStyle w:val="CRCoverPage"/>
              <w:spacing w:after="0"/>
              <w:jc w:val="center"/>
              <w:rPr>
                <w:b/>
              </w:rPr>
            </w:pPr>
            <w:r>
              <w:rPr>
                <w:b/>
                <w:sz w:val="28"/>
              </w:rPr>
              <w:t>-</w:t>
            </w:r>
          </w:p>
        </w:tc>
        <w:tc>
          <w:tcPr>
            <w:tcW w:w="2410" w:type="dxa"/>
          </w:tcPr>
          <w:p w14:paraId="5D4AEAE9" w14:textId="77777777" w:rsidR="001E41F3" w:rsidRPr="000C3C3F" w:rsidRDefault="001E41F3" w:rsidP="0051580D">
            <w:pPr>
              <w:pStyle w:val="CRCoverPage"/>
              <w:tabs>
                <w:tab w:val="right" w:pos="1825"/>
              </w:tabs>
              <w:spacing w:after="0"/>
              <w:jc w:val="center"/>
            </w:pPr>
            <w:r w:rsidRPr="000C3C3F">
              <w:rPr>
                <w:b/>
                <w:sz w:val="28"/>
                <w:szCs w:val="28"/>
              </w:rPr>
              <w:t>Current version:</w:t>
            </w:r>
          </w:p>
        </w:tc>
        <w:tc>
          <w:tcPr>
            <w:tcW w:w="1701" w:type="dxa"/>
            <w:shd w:val="pct30" w:color="FFFF00" w:fill="auto"/>
          </w:tcPr>
          <w:p w14:paraId="1E22D6AC" w14:textId="489E9F94" w:rsidR="001E41F3" w:rsidRPr="000C3C3F" w:rsidRDefault="002C4DEF">
            <w:pPr>
              <w:pStyle w:val="CRCoverPage"/>
              <w:spacing w:after="0"/>
              <w:jc w:val="center"/>
              <w:rPr>
                <w:sz w:val="28"/>
              </w:rPr>
            </w:pPr>
            <w:fldSimple w:instr=" DOCPROPERTY  Version  \* MERGEFORMAT ">
              <w:r w:rsidRPr="000C3C3F">
                <w:rPr>
                  <w:b/>
                  <w:sz w:val="28"/>
                </w:rPr>
                <w:t>19.</w:t>
              </w:r>
              <w:r w:rsidR="00C2347D">
                <w:rPr>
                  <w:rFonts w:hint="eastAsia"/>
                  <w:b/>
                  <w:sz w:val="28"/>
                  <w:lang w:eastAsia="ko-KR"/>
                </w:rPr>
                <w:t>3</w:t>
              </w:r>
              <w:r w:rsidRPr="000C3C3F">
                <w:rPr>
                  <w:b/>
                  <w:sz w:val="28"/>
                </w:rPr>
                <w:t>.0</w:t>
              </w:r>
            </w:fldSimple>
          </w:p>
        </w:tc>
        <w:tc>
          <w:tcPr>
            <w:tcW w:w="143" w:type="dxa"/>
            <w:tcBorders>
              <w:right w:val="single" w:sz="4" w:space="0" w:color="auto"/>
            </w:tcBorders>
          </w:tcPr>
          <w:p w14:paraId="399238C9" w14:textId="77777777" w:rsidR="001E41F3" w:rsidRPr="000C3C3F" w:rsidRDefault="001E41F3">
            <w:pPr>
              <w:pStyle w:val="CRCoverPage"/>
              <w:spacing w:after="0"/>
            </w:pPr>
          </w:p>
        </w:tc>
      </w:tr>
      <w:tr w:rsidR="001E41F3" w:rsidRPr="000C3C3F" w14:paraId="7DC9F5A2" w14:textId="77777777" w:rsidTr="00547111">
        <w:tc>
          <w:tcPr>
            <w:tcW w:w="9641" w:type="dxa"/>
            <w:gridSpan w:val="9"/>
            <w:tcBorders>
              <w:left w:val="single" w:sz="4" w:space="0" w:color="auto"/>
              <w:right w:val="single" w:sz="4" w:space="0" w:color="auto"/>
            </w:tcBorders>
          </w:tcPr>
          <w:p w14:paraId="4883A7D2" w14:textId="77777777" w:rsidR="001E41F3" w:rsidRPr="000C3C3F" w:rsidRDefault="001E41F3">
            <w:pPr>
              <w:pStyle w:val="CRCoverPage"/>
              <w:spacing w:after="0"/>
            </w:pPr>
          </w:p>
        </w:tc>
      </w:tr>
      <w:tr w:rsidR="001E41F3" w:rsidRPr="000C3C3F" w14:paraId="266B4BDF" w14:textId="77777777" w:rsidTr="00547111">
        <w:tc>
          <w:tcPr>
            <w:tcW w:w="9641" w:type="dxa"/>
            <w:gridSpan w:val="9"/>
            <w:tcBorders>
              <w:top w:val="single" w:sz="4" w:space="0" w:color="auto"/>
            </w:tcBorders>
          </w:tcPr>
          <w:p w14:paraId="47E13998" w14:textId="77777777" w:rsidR="001E41F3" w:rsidRPr="000C3C3F" w:rsidRDefault="001E41F3">
            <w:pPr>
              <w:pStyle w:val="CRCoverPage"/>
              <w:spacing w:after="0"/>
              <w:jc w:val="center"/>
              <w:rPr>
                <w:rFonts w:cs="Arial"/>
                <w:i/>
              </w:rPr>
            </w:pPr>
            <w:r w:rsidRPr="000C3C3F">
              <w:rPr>
                <w:rFonts w:cs="Arial"/>
                <w:i/>
              </w:rPr>
              <w:t xml:space="preserve">For </w:t>
            </w:r>
            <w:hyperlink r:id="rId9" w:anchor="_blank" w:history="1">
              <w:r w:rsidRPr="000C3C3F">
                <w:rPr>
                  <w:rStyle w:val="Hyperlink"/>
                  <w:rFonts w:cs="Arial"/>
                  <w:b/>
                  <w:i/>
                  <w:color w:val="FF0000"/>
                </w:rPr>
                <w:t>HE</w:t>
              </w:r>
              <w:bookmarkStart w:id="0" w:name="_Hlt497126619"/>
              <w:r w:rsidRPr="000C3C3F">
                <w:rPr>
                  <w:rStyle w:val="Hyperlink"/>
                  <w:rFonts w:cs="Arial"/>
                  <w:b/>
                  <w:i/>
                  <w:color w:val="FF0000"/>
                </w:rPr>
                <w:t>L</w:t>
              </w:r>
              <w:bookmarkEnd w:id="0"/>
              <w:r w:rsidRPr="000C3C3F">
                <w:rPr>
                  <w:rStyle w:val="Hyperlink"/>
                  <w:rFonts w:cs="Arial"/>
                  <w:b/>
                  <w:i/>
                  <w:color w:val="FF0000"/>
                </w:rPr>
                <w:t>P</w:t>
              </w:r>
            </w:hyperlink>
            <w:r w:rsidRPr="000C3C3F">
              <w:rPr>
                <w:rFonts w:cs="Arial"/>
                <w:b/>
                <w:i/>
                <w:color w:val="FF0000"/>
              </w:rPr>
              <w:t xml:space="preserve"> </w:t>
            </w:r>
            <w:r w:rsidRPr="000C3C3F">
              <w:rPr>
                <w:rFonts w:cs="Arial"/>
                <w:i/>
              </w:rPr>
              <w:t>on using this form</w:t>
            </w:r>
            <w:r w:rsidR="0051580D" w:rsidRPr="000C3C3F">
              <w:rPr>
                <w:rFonts w:cs="Arial"/>
                <w:i/>
              </w:rPr>
              <w:t>: c</w:t>
            </w:r>
            <w:r w:rsidR="00F25D98" w:rsidRPr="000C3C3F">
              <w:rPr>
                <w:rFonts w:cs="Arial"/>
                <w:i/>
              </w:rPr>
              <w:t xml:space="preserve">omprehensive instructions can be found at </w:t>
            </w:r>
            <w:r w:rsidR="001B7A65" w:rsidRPr="000C3C3F">
              <w:rPr>
                <w:rFonts w:cs="Arial"/>
                <w:i/>
              </w:rPr>
              <w:br/>
            </w:r>
            <w:hyperlink r:id="rId10" w:history="1">
              <w:r w:rsidR="00DE34CF" w:rsidRPr="000C3C3F">
                <w:rPr>
                  <w:rStyle w:val="Hyperlink"/>
                  <w:rFonts w:cs="Arial"/>
                  <w:i/>
                </w:rPr>
                <w:t>http://www.3gpp.org/Change-Requests</w:t>
              </w:r>
            </w:hyperlink>
            <w:r w:rsidR="00F25D98" w:rsidRPr="000C3C3F">
              <w:rPr>
                <w:rFonts w:cs="Arial"/>
                <w:i/>
              </w:rPr>
              <w:t>.</w:t>
            </w:r>
          </w:p>
        </w:tc>
      </w:tr>
      <w:tr w:rsidR="001E41F3" w:rsidRPr="000C3C3F" w14:paraId="296CF086" w14:textId="77777777" w:rsidTr="00547111">
        <w:tc>
          <w:tcPr>
            <w:tcW w:w="9641" w:type="dxa"/>
            <w:gridSpan w:val="9"/>
          </w:tcPr>
          <w:p w14:paraId="7D4A60B5" w14:textId="77777777" w:rsidR="001E41F3" w:rsidRPr="000C3C3F" w:rsidRDefault="001E41F3">
            <w:pPr>
              <w:pStyle w:val="CRCoverPage"/>
              <w:spacing w:after="0"/>
              <w:rPr>
                <w:sz w:val="8"/>
                <w:szCs w:val="8"/>
              </w:rPr>
            </w:pPr>
          </w:p>
        </w:tc>
      </w:tr>
    </w:tbl>
    <w:p w14:paraId="53540664" w14:textId="77777777" w:rsidR="001E41F3" w:rsidRPr="000C3C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C3C3F" w14:paraId="0EE45D52" w14:textId="77777777" w:rsidTr="00A7671C">
        <w:tc>
          <w:tcPr>
            <w:tcW w:w="2835" w:type="dxa"/>
          </w:tcPr>
          <w:p w14:paraId="59860FA1" w14:textId="77777777" w:rsidR="00F25D98" w:rsidRPr="000C3C3F" w:rsidRDefault="00F25D98" w:rsidP="001E41F3">
            <w:pPr>
              <w:pStyle w:val="CRCoverPage"/>
              <w:tabs>
                <w:tab w:val="right" w:pos="2751"/>
              </w:tabs>
              <w:spacing w:after="0"/>
              <w:rPr>
                <w:b/>
                <w:i/>
              </w:rPr>
            </w:pPr>
            <w:r w:rsidRPr="000C3C3F">
              <w:rPr>
                <w:b/>
                <w:i/>
              </w:rPr>
              <w:t>Proposed change</w:t>
            </w:r>
            <w:r w:rsidR="00A7671C" w:rsidRPr="000C3C3F">
              <w:rPr>
                <w:b/>
                <w:i/>
              </w:rPr>
              <w:t xml:space="preserve"> </w:t>
            </w:r>
            <w:r w:rsidRPr="000C3C3F">
              <w:rPr>
                <w:b/>
                <w:i/>
              </w:rPr>
              <w:t>affects:</w:t>
            </w:r>
          </w:p>
        </w:tc>
        <w:tc>
          <w:tcPr>
            <w:tcW w:w="1418" w:type="dxa"/>
          </w:tcPr>
          <w:p w14:paraId="07128383" w14:textId="77777777" w:rsidR="00F25D98" w:rsidRPr="000C3C3F" w:rsidRDefault="00F25D98" w:rsidP="001E41F3">
            <w:pPr>
              <w:pStyle w:val="CRCoverPage"/>
              <w:spacing w:after="0"/>
              <w:jc w:val="right"/>
            </w:pPr>
            <w:r w:rsidRPr="000C3C3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C3C3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C3C3F" w:rsidRDefault="00F25D98" w:rsidP="001E41F3">
            <w:pPr>
              <w:pStyle w:val="CRCoverPage"/>
              <w:spacing w:after="0"/>
              <w:jc w:val="right"/>
              <w:rPr>
                <w:u w:val="single"/>
              </w:rPr>
            </w:pPr>
            <w:r w:rsidRPr="000C3C3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53CCC3" w:rsidR="00F25D98" w:rsidRPr="000C3C3F" w:rsidRDefault="00325E71" w:rsidP="001E41F3">
            <w:pPr>
              <w:pStyle w:val="CRCoverPage"/>
              <w:spacing w:after="0"/>
              <w:jc w:val="center"/>
              <w:rPr>
                <w:b/>
                <w:caps/>
              </w:rPr>
            </w:pPr>
            <w:r w:rsidRPr="000C3C3F">
              <w:rPr>
                <w:b/>
                <w:caps/>
              </w:rPr>
              <w:t>x</w:t>
            </w:r>
          </w:p>
        </w:tc>
        <w:tc>
          <w:tcPr>
            <w:tcW w:w="2126" w:type="dxa"/>
          </w:tcPr>
          <w:p w14:paraId="2ED8415F" w14:textId="77777777" w:rsidR="00F25D98" w:rsidRPr="000C3C3F" w:rsidRDefault="00F25D98" w:rsidP="001E41F3">
            <w:pPr>
              <w:pStyle w:val="CRCoverPage"/>
              <w:spacing w:after="0"/>
              <w:jc w:val="right"/>
              <w:rPr>
                <w:u w:val="single"/>
              </w:rPr>
            </w:pPr>
            <w:r w:rsidRPr="000C3C3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C3C3F" w:rsidRDefault="00F25D98" w:rsidP="001E41F3">
            <w:pPr>
              <w:pStyle w:val="CRCoverPage"/>
              <w:spacing w:after="0"/>
              <w:jc w:val="center"/>
              <w:rPr>
                <w:b/>
                <w:caps/>
              </w:rPr>
            </w:pPr>
          </w:p>
        </w:tc>
        <w:tc>
          <w:tcPr>
            <w:tcW w:w="1418" w:type="dxa"/>
            <w:tcBorders>
              <w:left w:val="nil"/>
            </w:tcBorders>
          </w:tcPr>
          <w:p w14:paraId="6562735E" w14:textId="77777777" w:rsidR="00F25D98" w:rsidRPr="000C3C3F" w:rsidRDefault="00F25D98" w:rsidP="001E41F3">
            <w:pPr>
              <w:pStyle w:val="CRCoverPage"/>
              <w:spacing w:after="0"/>
              <w:jc w:val="right"/>
            </w:pPr>
            <w:r w:rsidRPr="000C3C3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76B0AC" w:rsidR="00F25D98" w:rsidRPr="000C3C3F" w:rsidRDefault="00F25D98" w:rsidP="001E41F3">
            <w:pPr>
              <w:pStyle w:val="CRCoverPage"/>
              <w:spacing w:after="0"/>
              <w:jc w:val="center"/>
              <w:rPr>
                <w:b/>
                <w:bCs/>
                <w:caps/>
              </w:rPr>
            </w:pPr>
          </w:p>
        </w:tc>
      </w:tr>
    </w:tbl>
    <w:p w14:paraId="69DCC391" w14:textId="77777777" w:rsidR="001E41F3" w:rsidRPr="000C3C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C3C3F" w14:paraId="31618834" w14:textId="77777777" w:rsidTr="00547111">
        <w:tc>
          <w:tcPr>
            <w:tcW w:w="9640" w:type="dxa"/>
            <w:gridSpan w:val="11"/>
          </w:tcPr>
          <w:p w14:paraId="55477508" w14:textId="77777777" w:rsidR="001E41F3" w:rsidRPr="000C3C3F" w:rsidRDefault="001E41F3">
            <w:pPr>
              <w:pStyle w:val="CRCoverPage"/>
              <w:spacing w:after="0"/>
              <w:rPr>
                <w:sz w:val="8"/>
                <w:szCs w:val="8"/>
              </w:rPr>
            </w:pPr>
          </w:p>
        </w:tc>
      </w:tr>
      <w:tr w:rsidR="001E41F3" w:rsidRPr="000C3C3F" w14:paraId="58300953" w14:textId="77777777" w:rsidTr="00547111">
        <w:tc>
          <w:tcPr>
            <w:tcW w:w="1843" w:type="dxa"/>
            <w:tcBorders>
              <w:top w:val="single" w:sz="4" w:space="0" w:color="auto"/>
              <w:left w:val="single" w:sz="4" w:space="0" w:color="auto"/>
            </w:tcBorders>
          </w:tcPr>
          <w:p w14:paraId="05B2F3A2" w14:textId="77777777" w:rsidR="001E41F3" w:rsidRPr="000C3C3F" w:rsidRDefault="001E41F3">
            <w:pPr>
              <w:pStyle w:val="CRCoverPage"/>
              <w:tabs>
                <w:tab w:val="right" w:pos="1759"/>
              </w:tabs>
              <w:spacing w:after="0"/>
              <w:rPr>
                <w:b/>
                <w:i/>
              </w:rPr>
            </w:pPr>
            <w:r w:rsidRPr="000C3C3F">
              <w:rPr>
                <w:b/>
                <w:i/>
              </w:rPr>
              <w:t>Title:</w:t>
            </w:r>
            <w:r w:rsidRPr="000C3C3F">
              <w:rPr>
                <w:b/>
                <w:i/>
              </w:rPr>
              <w:tab/>
            </w:r>
          </w:p>
        </w:tc>
        <w:tc>
          <w:tcPr>
            <w:tcW w:w="7797" w:type="dxa"/>
            <w:gridSpan w:val="10"/>
            <w:tcBorders>
              <w:top w:val="single" w:sz="4" w:space="0" w:color="auto"/>
              <w:right w:val="single" w:sz="4" w:space="0" w:color="auto"/>
            </w:tcBorders>
            <w:shd w:val="pct30" w:color="FFFF00" w:fill="auto"/>
          </w:tcPr>
          <w:p w14:paraId="3D393EEE" w14:textId="4042C591" w:rsidR="001E41F3" w:rsidRPr="000C3C3F" w:rsidRDefault="005F2BAF">
            <w:pPr>
              <w:pStyle w:val="CRCoverPage"/>
              <w:spacing w:after="0"/>
              <w:ind w:left="100"/>
              <w:rPr>
                <w:lang w:eastAsia="ko-KR"/>
              </w:rPr>
            </w:pPr>
            <w:r>
              <w:rPr>
                <w:rFonts w:hint="eastAsia"/>
                <w:lang w:eastAsia="ko-KR"/>
              </w:rPr>
              <w:t xml:space="preserve">Removal of EN for </w:t>
            </w:r>
            <w:r w:rsidRPr="005F2BAF">
              <w:rPr>
                <w:lang w:eastAsia="ko-KR"/>
              </w:rPr>
              <w:t>Additional Parameters Announcement Request</w:t>
            </w:r>
          </w:p>
        </w:tc>
      </w:tr>
      <w:tr w:rsidR="001E41F3" w:rsidRPr="000C3C3F" w14:paraId="05C08479" w14:textId="77777777" w:rsidTr="00547111">
        <w:tc>
          <w:tcPr>
            <w:tcW w:w="1843" w:type="dxa"/>
            <w:tcBorders>
              <w:left w:val="single" w:sz="4" w:space="0" w:color="auto"/>
            </w:tcBorders>
          </w:tcPr>
          <w:p w14:paraId="45E29F53" w14:textId="77777777" w:rsidR="001E41F3" w:rsidRPr="000C3C3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C3C3F" w:rsidRDefault="001E41F3">
            <w:pPr>
              <w:pStyle w:val="CRCoverPage"/>
              <w:spacing w:after="0"/>
              <w:rPr>
                <w:sz w:val="8"/>
                <w:szCs w:val="8"/>
              </w:rPr>
            </w:pPr>
          </w:p>
        </w:tc>
      </w:tr>
      <w:tr w:rsidR="001E41F3" w:rsidRPr="000C3C3F" w14:paraId="46D5D7C2" w14:textId="77777777" w:rsidTr="00547111">
        <w:tc>
          <w:tcPr>
            <w:tcW w:w="1843" w:type="dxa"/>
            <w:tcBorders>
              <w:left w:val="single" w:sz="4" w:space="0" w:color="auto"/>
            </w:tcBorders>
          </w:tcPr>
          <w:p w14:paraId="45A6C2C4" w14:textId="77777777" w:rsidR="001E41F3" w:rsidRPr="000C3C3F" w:rsidRDefault="001E41F3">
            <w:pPr>
              <w:pStyle w:val="CRCoverPage"/>
              <w:tabs>
                <w:tab w:val="right" w:pos="1759"/>
              </w:tabs>
              <w:spacing w:after="0"/>
              <w:rPr>
                <w:b/>
                <w:i/>
              </w:rPr>
            </w:pPr>
            <w:r w:rsidRPr="000C3C3F">
              <w:rPr>
                <w:b/>
                <w:i/>
              </w:rPr>
              <w:t>Source to WG:</w:t>
            </w:r>
          </w:p>
        </w:tc>
        <w:tc>
          <w:tcPr>
            <w:tcW w:w="7797" w:type="dxa"/>
            <w:gridSpan w:val="10"/>
            <w:tcBorders>
              <w:right w:val="single" w:sz="4" w:space="0" w:color="auto"/>
            </w:tcBorders>
            <w:shd w:val="pct30" w:color="FFFF00" w:fill="auto"/>
          </w:tcPr>
          <w:p w14:paraId="298AA482" w14:textId="619B05D2" w:rsidR="001E41F3" w:rsidRPr="000C3C3F" w:rsidRDefault="00AA749E">
            <w:pPr>
              <w:pStyle w:val="CRCoverPage"/>
              <w:spacing w:after="0"/>
              <w:ind w:left="100"/>
              <w:rPr>
                <w:lang w:eastAsia="ko-KR"/>
              </w:rPr>
            </w:pPr>
            <w:r>
              <w:rPr>
                <w:rFonts w:hint="eastAsia"/>
                <w:lang w:eastAsia="ko-KR"/>
              </w:rPr>
              <w:t>Qualcomm Incorporated</w:t>
            </w:r>
          </w:p>
        </w:tc>
      </w:tr>
      <w:tr w:rsidR="001E41F3" w:rsidRPr="000C3C3F" w14:paraId="4196B218" w14:textId="77777777" w:rsidTr="00547111">
        <w:tc>
          <w:tcPr>
            <w:tcW w:w="1843" w:type="dxa"/>
            <w:tcBorders>
              <w:left w:val="single" w:sz="4" w:space="0" w:color="auto"/>
            </w:tcBorders>
          </w:tcPr>
          <w:p w14:paraId="14C300BA" w14:textId="77777777" w:rsidR="001E41F3" w:rsidRPr="000C3C3F" w:rsidRDefault="001E41F3">
            <w:pPr>
              <w:pStyle w:val="CRCoverPage"/>
              <w:tabs>
                <w:tab w:val="right" w:pos="1759"/>
              </w:tabs>
              <w:spacing w:after="0"/>
              <w:rPr>
                <w:b/>
                <w:i/>
              </w:rPr>
            </w:pPr>
            <w:r w:rsidRPr="000C3C3F">
              <w:rPr>
                <w:b/>
                <w:i/>
              </w:rPr>
              <w:t>Source to TSG:</w:t>
            </w:r>
          </w:p>
        </w:tc>
        <w:tc>
          <w:tcPr>
            <w:tcW w:w="7797" w:type="dxa"/>
            <w:gridSpan w:val="10"/>
            <w:tcBorders>
              <w:right w:val="single" w:sz="4" w:space="0" w:color="auto"/>
            </w:tcBorders>
            <w:shd w:val="pct30" w:color="FFFF00" w:fill="auto"/>
          </w:tcPr>
          <w:p w14:paraId="17FF8B7B" w14:textId="614C3C77" w:rsidR="001E41F3" w:rsidRPr="000C3C3F" w:rsidRDefault="002C4DEF" w:rsidP="00547111">
            <w:pPr>
              <w:pStyle w:val="CRCoverPage"/>
              <w:spacing w:after="0"/>
              <w:ind w:left="100"/>
            </w:pPr>
            <w:fldSimple w:instr=" DOCPROPERTY  SourceIfTsg  \* MERGEFORMAT ">
              <w:r w:rsidRPr="000C3C3F">
                <w:t>CT1</w:t>
              </w:r>
            </w:fldSimple>
          </w:p>
        </w:tc>
      </w:tr>
      <w:tr w:rsidR="001E41F3" w:rsidRPr="000C3C3F" w14:paraId="76303739" w14:textId="77777777" w:rsidTr="00547111">
        <w:tc>
          <w:tcPr>
            <w:tcW w:w="1843" w:type="dxa"/>
            <w:tcBorders>
              <w:left w:val="single" w:sz="4" w:space="0" w:color="auto"/>
            </w:tcBorders>
          </w:tcPr>
          <w:p w14:paraId="4D3B1657" w14:textId="77777777" w:rsidR="001E41F3" w:rsidRPr="000C3C3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C3C3F" w:rsidRDefault="001E41F3">
            <w:pPr>
              <w:pStyle w:val="CRCoverPage"/>
              <w:spacing w:after="0"/>
              <w:rPr>
                <w:sz w:val="8"/>
                <w:szCs w:val="8"/>
              </w:rPr>
            </w:pPr>
          </w:p>
        </w:tc>
      </w:tr>
      <w:tr w:rsidR="001E41F3" w:rsidRPr="000C3C3F" w14:paraId="50563E52" w14:textId="77777777" w:rsidTr="00547111">
        <w:tc>
          <w:tcPr>
            <w:tcW w:w="1843" w:type="dxa"/>
            <w:tcBorders>
              <w:left w:val="single" w:sz="4" w:space="0" w:color="auto"/>
            </w:tcBorders>
          </w:tcPr>
          <w:p w14:paraId="32C381B7" w14:textId="77777777" w:rsidR="001E41F3" w:rsidRPr="000C3C3F" w:rsidRDefault="001E41F3">
            <w:pPr>
              <w:pStyle w:val="CRCoverPage"/>
              <w:tabs>
                <w:tab w:val="right" w:pos="1759"/>
              </w:tabs>
              <w:spacing w:after="0"/>
              <w:rPr>
                <w:b/>
                <w:i/>
              </w:rPr>
            </w:pPr>
            <w:r w:rsidRPr="000C3C3F">
              <w:rPr>
                <w:b/>
                <w:i/>
              </w:rPr>
              <w:t>Work item code</w:t>
            </w:r>
            <w:r w:rsidR="0051580D" w:rsidRPr="000C3C3F">
              <w:rPr>
                <w:b/>
                <w:i/>
              </w:rPr>
              <w:t>:</w:t>
            </w:r>
          </w:p>
        </w:tc>
        <w:tc>
          <w:tcPr>
            <w:tcW w:w="3686" w:type="dxa"/>
            <w:gridSpan w:val="5"/>
            <w:shd w:val="pct30" w:color="FFFF00" w:fill="auto"/>
          </w:tcPr>
          <w:p w14:paraId="115414A3" w14:textId="3398AD67" w:rsidR="001E41F3" w:rsidRPr="000C3C3F" w:rsidRDefault="00F57687">
            <w:pPr>
              <w:pStyle w:val="CRCoverPage"/>
              <w:spacing w:after="0"/>
              <w:ind w:left="100"/>
              <w:rPr>
                <w:lang w:eastAsia="ko-KR"/>
              </w:rPr>
            </w:pPr>
            <w:r>
              <w:rPr>
                <w:rFonts w:hint="eastAsia"/>
                <w:lang w:eastAsia="ko-KR"/>
              </w:rPr>
              <w:t>5G_ProSe_Ph3</w:t>
            </w:r>
          </w:p>
        </w:tc>
        <w:tc>
          <w:tcPr>
            <w:tcW w:w="567" w:type="dxa"/>
            <w:tcBorders>
              <w:left w:val="nil"/>
            </w:tcBorders>
          </w:tcPr>
          <w:p w14:paraId="61A86BCF" w14:textId="77777777" w:rsidR="001E41F3" w:rsidRPr="000C3C3F" w:rsidRDefault="001E41F3">
            <w:pPr>
              <w:pStyle w:val="CRCoverPage"/>
              <w:spacing w:after="0"/>
              <w:ind w:right="100"/>
            </w:pPr>
          </w:p>
        </w:tc>
        <w:tc>
          <w:tcPr>
            <w:tcW w:w="1417" w:type="dxa"/>
            <w:gridSpan w:val="3"/>
            <w:tcBorders>
              <w:left w:val="nil"/>
            </w:tcBorders>
          </w:tcPr>
          <w:p w14:paraId="153CBFB1" w14:textId="77777777" w:rsidR="001E41F3" w:rsidRPr="000C3C3F" w:rsidRDefault="001E41F3">
            <w:pPr>
              <w:pStyle w:val="CRCoverPage"/>
              <w:spacing w:after="0"/>
              <w:jc w:val="right"/>
            </w:pPr>
            <w:r w:rsidRPr="000C3C3F">
              <w:rPr>
                <w:b/>
                <w:i/>
              </w:rPr>
              <w:t>Date:</w:t>
            </w:r>
          </w:p>
        </w:tc>
        <w:tc>
          <w:tcPr>
            <w:tcW w:w="2127" w:type="dxa"/>
            <w:tcBorders>
              <w:right w:val="single" w:sz="4" w:space="0" w:color="auto"/>
            </w:tcBorders>
            <w:shd w:val="pct30" w:color="FFFF00" w:fill="auto"/>
          </w:tcPr>
          <w:p w14:paraId="56929475" w14:textId="0D380FAD" w:rsidR="001E41F3" w:rsidRPr="000C3C3F" w:rsidRDefault="009377C1">
            <w:pPr>
              <w:pStyle w:val="CRCoverPage"/>
              <w:spacing w:after="0"/>
              <w:ind w:left="100"/>
              <w:rPr>
                <w:lang w:eastAsia="ko-KR"/>
              </w:rPr>
            </w:pPr>
            <w:fldSimple w:instr=" DOCPROPERTY  ResDate  \* MERGEFORMAT ">
              <w:r w:rsidRPr="000C3C3F">
                <w:t>2025-</w:t>
              </w:r>
              <w:r w:rsidR="00D75C59">
                <w:t>09</w:t>
              </w:r>
              <w:r w:rsidRPr="000C3C3F">
                <w:t>-</w:t>
              </w:r>
              <w:r w:rsidR="00F57687">
                <w:rPr>
                  <w:rFonts w:hint="eastAsia"/>
                  <w:lang w:eastAsia="ko-KR"/>
                </w:rPr>
                <w:t>29</w:t>
              </w:r>
            </w:fldSimple>
          </w:p>
        </w:tc>
      </w:tr>
      <w:tr w:rsidR="001E41F3" w:rsidRPr="000C3C3F" w14:paraId="690C7843" w14:textId="77777777" w:rsidTr="00547111">
        <w:tc>
          <w:tcPr>
            <w:tcW w:w="1843" w:type="dxa"/>
            <w:tcBorders>
              <w:left w:val="single" w:sz="4" w:space="0" w:color="auto"/>
            </w:tcBorders>
          </w:tcPr>
          <w:p w14:paraId="17A1A642" w14:textId="77777777" w:rsidR="001E41F3" w:rsidRPr="000C3C3F" w:rsidRDefault="001E41F3">
            <w:pPr>
              <w:pStyle w:val="CRCoverPage"/>
              <w:spacing w:after="0"/>
              <w:rPr>
                <w:b/>
                <w:i/>
                <w:sz w:val="8"/>
                <w:szCs w:val="8"/>
              </w:rPr>
            </w:pPr>
          </w:p>
        </w:tc>
        <w:tc>
          <w:tcPr>
            <w:tcW w:w="1986" w:type="dxa"/>
            <w:gridSpan w:val="4"/>
          </w:tcPr>
          <w:p w14:paraId="2F73FCFB" w14:textId="77777777" w:rsidR="001E41F3" w:rsidRPr="000C3C3F" w:rsidRDefault="001E41F3">
            <w:pPr>
              <w:pStyle w:val="CRCoverPage"/>
              <w:spacing w:after="0"/>
              <w:rPr>
                <w:sz w:val="8"/>
                <w:szCs w:val="8"/>
              </w:rPr>
            </w:pPr>
          </w:p>
        </w:tc>
        <w:tc>
          <w:tcPr>
            <w:tcW w:w="2267" w:type="dxa"/>
            <w:gridSpan w:val="2"/>
          </w:tcPr>
          <w:p w14:paraId="0FBCFC35" w14:textId="77777777" w:rsidR="001E41F3" w:rsidRPr="000C3C3F" w:rsidRDefault="001E41F3">
            <w:pPr>
              <w:pStyle w:val="CRCoverPage"/>
              <w:spacing w:after="0"/>
              <w:rPr>
                <w:sz w:val="8"/>
                <w:szCs w:val="8"/>
              </w:rPr>
            </w:pPr>
          </w:p>
        </w:tc>
        <w:tc>
          <w:tcPr>
            <w:tcW w:w="1417" w:type="dxa"/>
            <w:gridSpan w:val="3"/>
          </w:tcPr>
          <w:p w14:paraId="60243A9E" w14:textId="77777777" w:rsidR="001E41F3" w:rsidRPr="000C3C3F" w:rsidRDefault="001E41F3">
            <w:pPr>
              <w:pStyle w:val="CRCoverPage"/>
              <w:spacing w:after="0"/>
              <w:rPr>
                <w:sz w:val="8"/>
                <w:szCs w:val="8"/>
              </w:rPr>
            </w:pPr>
          </w:p>
        </w:tc>
        <w:tc>
          <w:tcPr>
            <w:tcW w:w="2127" w:type="dxa"/>
            <w:tcBorders>
              <w:right w:val="single" w:sz="4" w:space="0" w:color="auto"/>
            </w:tcBorders>
          </w:tcPr>
          <w:p w14:paraId="68E9B688" w14:textId="77777777" w:rsidR="001E41F3" w:rsidRPr="000C3C3F" w:rsidRDefault="001E41F3">
            <w:pPr>
              <w:pStyle w:val="CRCoverPage"/>
              <w:spacing w:after="0"/>
              <w:rPr>
                <w:sz w:val="8"/>
                <w:szCs w:val="8"/>
              </w:rPr>
            </w:pPr>
          </w:p>
        </w:tc>
      </w:tr>
      <w:tr w:rsidR="001E41F3" w:rsidRPr="000C3C3F" w14:paraId="13D4AF59" w14:textId="77777777" w:rsidTr="00547111">
        <w:trPr>
          <w:cantSplit/>
        </w:trPr>
        <w:tc>
          <w:tcPr>
            <w:tcW w:w="1843" w:type="dxa"/>
            <w:tcBorders>
              <w:left w:val="single" w:sz="4" w:space="0" w:color="auto"/>
            </w:tcBorders>
          </w:tcPr>
          <w:p w14:paraId="1E6EA205" w14:textId="77777777" w:rsidR="001E41F3" w:rsidRPr="000C3C3F" w:rsidRDefault="001E41F3">
            <w:pPr>
              <w:pStyle w:val="CRCoverPage"/>
              <w:tabs>
                <w:tab w:val="right" w:pos="1759"/>
              </w:tabs>
              <w:spacing w:after="0"/>
              <w:rPr>
                <w:b/>
                <w:i/>
              </w:rPr>
            </w:pPr>
            <w:r w:rsidRPr="000C3C3F">
              <w:rPr>
                <w:b/>
                <w:i/>
              </w:rPr>
              <w:t>Category:</w:t>
            </w:r>
          </w:p>
        </w:tc>
        <w:tc>
          <w:tcPr>
            <w:tcW w:w="851" w:type="dxa"/>
            <w:shd w:val="pct30" w:color="FFFF00" w:fill="auto"/>
          </w:tcPr>
          <w:p w14:paraId="154A6113" w14:textId="593A7D3F" w:rsidR="001E41F3" w:rsidRPr="00521954" w:rsidRDefault="00D75C59" w:rsidP="00D24991">
            <w:pPr>
              <w:pStyle w:val="CRCoverPage"/>
              <w:spacing w:after="0"/>
              <w:ind w:left="100" w:right="-609"/>
              <w:rPr>
                <w:b/>
                <w:bCs/>
              </w:rPr>
            </w:pPr>
            <w:r w:rsidRPr="00C76A99">
              <w:rPr>
                <w:b/>
                <w:bCs/>
              </w:rPr>
              <w:t>F</w:t>
            </w:r>
          </w:p>
        </w:tc>
        <w:tc>
          <w:tcPr>
            <w:tcW w:w="3402" w:type="dxa"/>
            <w:gridSpan w:val="5"/>
            <w:tcBorders>
              <w:left w:val="nil"/>
            </w:tcBorders>
          </w:tcPr>
          <w:p w14:paraId="617AE5C6" w14:textId="77777777" w:rsidR="001E41F3" w:rsidRPr="000C3C3F" w:rsidRDefault="001E41F3">
            <w:pPr>
              <w:pStyle w:val="CRCoverPage"/>
              <w:spacing w:after="0"/>
            </w:pPr>
          </w:p>
        </w:tc>
        <w:tc>
          <w:tcPr>
            <w:tcW w:w="1417" w:type="dxa"/>
            <w:gridSpan w:val="3"/>
            <w:tcBorders>
              <w:left w:val="nil"/>
            </w:tcBorders>
          </w:tcPr>
          <w:p w14:paraId="42CDCEE5" w14:textId="77777777" w:rsidR="001E41F3" w:rsidRPr="000C3C3F" w:rsidRDefault="001E41F3">
            <w:pPr>
              <w:pStyle w:val="CRCoverPage"/>
              <w:spacing w:after="0"/>
              <w:jc w:val="right"/>
              <w:rPr>
                <w:b/>
                <w:i/>
              </w:rPr>
            </w:pPr>
            <w:r w:rsidRPr="000C3C3F">
              <w:rPr>
                <w:b/>
                <w:i/>
              </w:rPr>
              <w:t>Release:</w:t>
            </w:r>
          </w:p>
        </w:tc>
        <w:tc>
          <w:tcPr>
            <w:tcW w:w="2127" w:type="dxa"/>
            <w:tcBorders>
              <w:right w:val="single" w:sz="4" w:space="0" w:color="auto"/>
            </w:tcBorders>
            <w:shd w:val="pct30" w:color="FFFF00" w:fill="auto"/>
          </w:tcPr>
          <w:p w14:paraId="6C870B98" w14:textId="4795F44F" w:rsidR="001E41F3" w:rsidRPr="000C3C3F" w:rsidRDefault="00D24991">
            <w:pPr>
              <w:pStyle w:val="CRCoverPage"/>
              <w:spacing w:after="0"/>
              <w:ind w:left="100"/>
            </w:pPr>
            <w:fldSimple w:instr=" DOCPROPERTY  Release  \* MERGEFORMAT ">
              <w:r w:rsidRPr="000C3C3F">
                <w:t>Rel</w:t>
              </w:r>
              <w:r w:rsidR="009377C1" w:rsidRPr="000C3C3F">
                <w:t>-19</w:t>
              </w:r>
            </w:fldSimple>
          </w:p>
        </w:tc>
      </w:tr>
      <w:tr w:rsidR="001E41F3" w:rsidRPr="000C3C3F" w14:paraId="30122F0C" w14:textId="77777777" w:rsidTr="00547111">
        <w:tc>
          <w:tcPr>
            <w:tcW w:w="1843" w:type="dxa"/>
            <w:tcBorders>
              <w:left w:val="single" w:sz="4" w:space="0" w:color="auto"/>
              <w:bottom w:val="single" w:sz="4" w:space="0" w:color="auto"/>
            </w:tcBorders>
          </w:tcPr>
          <w:p w14:paraId="615796D0" w14:textId="77777777" w:rsidR="001E41F3" w:rsidRPr="000C3C3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C3C3F" w:rsidRDefault="001E41F3">
            <w:pPr>
              <w:pStyle w:val="CRCoverPage"/>
              <w:spacing w:after="0"/>
              <w:ind w:left="383" w:hanging="383"/>
              <w:rPr>
                <w:i/>
                <w:sz w:val="18"/>
              </w:rPr>
            </w:pPr>
            <w:r w:rsidRPr="000C3C3F">
              <w:rPr>
                <w:i/>
                <w:sz w:val="18"/>
              </w:rPr>
              <w:t xml:space="preserve">Use </w:t>
            </w:r>
            <w:r w:rsidRPr="000C3C3F">
              <w:rPr>
                <w:i/>
                <w:sz w:val="18"/>
                <w:u w:val="single"/>
              </w:rPr>
              <w:t>one</w:t>
            </w:r>
            <w:r w:rsidRPr="000C3C3F">
              <w:rPr>
                <w:i/>
                <w:sz w:val="18"/>
              </w:rPr>
              <w:t xml:space="preserve"> of the following categories:</w:t>
            </w:r>
            <w:r w:rsidRPr="000C3C3F">
              <w:rPr>
                <w:b/>
                <w:i/>
                <w:sz w:val="18"/>
              </w:rPr>
              <w:br/>
            </w:r>
            <w:proofErr w:type="gramStart"/>
            <w:r w:rsidRPr="000C3C3F">
              <w:rPr>
                <w:b/>
                <w:i/>
                <w:sz w:val="18"/>
              </w:rPr>
              <w:t>F</w:t>
            </w:r>
            <w:r w:rsidRPr="000C3C3F">
              <w:rPr>
                <w:i/>
                <w:sz w:val="18"/>
              </w:rPr>
              <w:t xml:space="preserve">  (</w:t>
            </w:r>
            <w:proofErr w:type="gramEnd"/>
            <w:r w:rsidRPr="000C3C3F">
              <w:rPr>
                <w:i/>
                <w:sz w:val="18"/>
              </w:rPr>
              <w:t>correction)</w:t>
            </w:r>
            <w:r w:rsidRPr="000C3C3F">
              <w:rPr>
                <w:i/>
                <w:sz w:val="18"/>
              </w:rPr>
              <w:br/>
            </w:r>
            <w:proofErr w:type="gramStart"/>
            <w:r w:rsidRPr="000C3C3F">
              <w:rPr>
                <w:b/>
                <w:i/>
                <w:sz w:val="18"/>
              </w:rPr>
              <w:t>A</w:t>
            </w:r>
            <w:r w:rsidRPr="000C3C3F">
              <w:rPr>
                <w:i/>
                <w:sz w:val="18"/>
              </w:rPr>
              <w:t xml:space="preserve">  (</w:t>
            </w:r>
            <w:proofErr w:type="gramEnd"/>
            <w:r w:rsidR="00DE34CF" w:rsidRPr="000C3C3F">
              <w:rPr>
                <w:i/>
                <w:sz w:val="18"/>
              </w:rPr>
              <w:t xml:space="preserve">mirror </w:t>
            </w:r>
            <w:r w:rsidRPr="000C3C3F">
              <w:rPr>
                <w:i/>
                <w:sz w:val="18"/>
              </w:rPr>
              <w:t>correspond</w:t>
            </w:r>
            <w:r w:rsidR="00DE34CF" w:rsidRPr="000C3C3F">
              <w:rPr>
                <w:i/>
                <w:sz w:val="18"/>
              </w:rPr>
              <w:t xml:space="preserve">ing </w:t>
            </w:r>
            <w:r w:rsidRPr="000C3C3F">
              <w:rPr>
                <w:i/>
                <w:sz w:val="18"/>
              </w:rPr>
              <w:t xml:space="preserve">to a </w:t>
            </w:r>
            <w:r w:rsidR="00DE34CF" w:rsidRPr="000C3C3F">
              <w:rPr>
                <w:i/>
                <w:sz w:val="18"/>
              </w:rPr>
              <w:t xml:space="preserve">change </w:t>
            </w:r>
            <w:r w:rsidRPr="000C3C3F">
              <w:rPr>
                <w:i/>
                <w:sz w:val="18"/>
              </w:rPr>
              <w:t xml:space="preserve">in an earlier </w:t>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Pr="000C3C3F">
              <w:rPr>
                <w:i/>
                <w:sz w:val="18"/>
              </w:rPr>
              <w:t>release)</w:t>
            </w:r>
            <w:r w:rsidRPr="000C3C3F">
              <w:rPr>
                <w:i/>
                <w:sz w:val="18"/>
              </w:rPr>
              <w:br/>
            </w:r>
            <w:proofErr w:type="gramStart"/>
            <w:r w:rsidRPr="000C3C3F">
              <w:rPr>
                <w:b/>
                <w:i/>
                <w:sz w:val="18"/>
              </w:rPr>
              <w:t>B</w:t>
            </w:r>
            <w:r w:rsidRPr="000C3C3F">
              <w:rPr>
                <w:i/>
                <w:sz w:val="18"/>
              </w:rPr>
              <w:t xml:space="preserve">  (</w:t>
            </w:r>
            <w:proofErr w:type="gramEnd"/>
            <w:r w:rsidRPr="000C3C3F">
              <w:rPr>
                <w:i/>
                <w:sz w:val="18"/>
              </w:rPr>
              <w:t xml:space="preserve">addition of feature), </w:t>
            </w:r>
            <w:r w:rsidRPr="000C3C3F">
              <w:rPr>
                <w:i/>
                <w:sz w:val="18"/>
              </w:rPr>
              <w:br/>
            </w:r>
            <w:proofErr w:type="gramStart"/>
            <w:r w:rsidRPr="000C3C3F">
              <w:rPr>
                <w:b/>
                <w:i/>
                <w:sz w:val="18"/>
              </w:rPr>
              <w:t>C</w:t>
            </w:r>
            <w:r w:rsidRPr="000C3C3F">
              <w:rPr>
                <w:i/>
                <w:sz w:val="18"/>
              </w:rPr>
              <w:t xml:space="preserve">  (</w:t>
            </w:r>
            <w:proofErr w:type="gramEnd"/>
            <w:r w:rsidRPr="000C3C3F">
              <w:rPr>
                <w:i/>
                <w:sz w:val="18"/>
              </w:rPr>
              <w:t>functional modification of feature)</w:t>
            </w:r>
            <w:r w:rsidRPr="000C3C3F">
              <w:rPr>
                <w:i/>
                <w:sz w:val="18"/>
              </w:rPr>
              <w:br/>
            </w:r>
            <w:proofErr w:type="gramStart"/>
            <w:r w:rsidRPr="000C3C3F">
              <w:rPr>
                <w:b/>
                <w:i/>
                <w:sz w:val="18"/>
              </w:rPr>
              <w:t>D</w:t>
            </w:r>
            <w:r w:rsidRPr="000C3C3F">
              <w:rPr>
                <w:i/>
                <w:sz w:val="18"/>
              </w:rPr>
              <w:t xml:space="preserve">  (</w:t>
            </w:r>
            <w:proofErr w:type="gramEnd"/>
            <w:r w:rsidRPr="000C3C3F">
              <w:rPr>
                <w:i/>
                <w:sz w:val="18"/>
              </w:rPr>
              <w:t>editorial modification)</w:t>
            </w:r>
          </w:p>
          <w:p w14:paraId="05D36727" w14:textId="77777777" w:rsidR="001E41F3" w:rsidRPr="000C3C3F" w:rsidRDefault="001E41F3">
            <w:pPr>
              <w:pStyle w:val="CRCoverPage"/>
            </w:pPr>
            <w:r w:rsidRPr="000C3C3F">
              <w:rPr>
                <w:sz w:val="18"/>
              </w:rPr>
              <w:t>Detailed explanations of the above categories can</w:t>
            </w:r>
            <w:r w:rsidRPr="000C3C3F">
              <w:rPr>
                <w:sz w:val="18"/>
              </w:rPr>
              <w:br/>
              <w:t xml:space="preserve">be found in 3GPP </w:t>
            </w:r>
            <w:hyperlink r:id="rId11" w:history="1">
              <w:r w:rsidRPr="000C3C3F">
                <w:rPr>
                  <w:rStyle w:val="Hyperlink"/>
                  <w:sz w:val="18"/>
                </w:rPr>
                <w:t>TR 21.900</w:t>
              </w:r>
            </w:hyperlink>
            <w:r w:rsidRPr="000C3C3F">
              <w:rPr>
                <w:sz w:val="18"/>
              </w:rPr>
              <w:t>.</w:t>
            </w:r>
          </w:p>
        </w:tc>
        <w:tc>
          <w:tcPr>
            <w:tcW w:w="3120" w:type="dxa"/>
            <w:gridSpan w:val="2"/>
            <w:tcBorders>
              <w:bottom w:val="single" w:sz="4" w:space="0" w:color="auto"/>
              <w:right w:val="single" w:sz="4" w:space="0" w:color="auto"/>
            </w:tcBorders>
          </w:tcPr>
          <w:p w14:paraId="1A28F380" w14:textId="0E2FCE84" w:rsidR="00D9124E" w:rsidRPr="000C3C3F" w:rsidRDefault="001E41F3" w:rsidP="00BD6BB8">
            <w:pPr>
              <w:pStyle w:val="CRCoverPage"/>
              <w:tabs>
                <w:tab w:val="left" w:pos="950"/>
              </w:tabs>
              <w:spacing w:after="0"/>
              <w:ind w:left="241" w:hanging="241"/>
              <w:rPr>
                <w:i/>
                <w:sz w:val="18"/>
              </w:rPr>
            </w:pPr>
            <w:r w:rsidRPr="000C3C3F">
              <w:rPr>
                <w:i/>
                <w:sz w:val="18"/>
              </w:rPr>
              <w:t xml:space="preserve">Use </w:t>
            </w:r>
            <w:r w:rsidRPr="000C3C3F">
              <w:rPr>
                <w:i/>
                <w:sz w:val="18"/>
                <w:u w:val="single"/>
              </w:rPr>
              <w:t>one</w:t>
            </w:r>
            <w:r w:rsidRPr="000C3C3F">
              <w:rPr>
                <w:i/>
                <w:sz w:val="18"/>
              </w:rPr>
              <w:t xml:space="preserve"> of the following releases:</w:t>
            </w:r>
            <w:r w:rsidRPr="000C3C3F">
              <w:rPr>
                <w:i/>
                <w:sz w:val="18"/>
              </w:rPr>
              <w:br/>
              <w:t>Rel-8</w:t>
            </w:r>
            <w:r w:rsidRPr="000C3C3F">
              <w:rPr>
                <w:i/>
                <w:sz w:val="18"/>
              </w:rPr>
              <w:tab/>
              <w:t>(Release 8)</w:t>
            </w:r>
            <w:r w:rsidR="007C2097" w:rsidRPr="000C3C3F">
              <w:rPr>
                <w:i/>
                <w:sz w:val="18"/>
              </w:rPr>
              <w:br/>
              <w:t>Rel-9</w:t>
            </w:r>
            <w:r w:rsidR="007C2097" w:rsidRPr="000C3C3F">
              <w:rPr>
                <w:i/>
                <w:sz w:val="18"/>
              </w:rPr>
              <w:tab/>
              <w:t>(Release 9)</w:t>
            </w:r>
            <w:r w:rsidR="009777D9" w:rsidRPr="000C3C3F">
              <w:rPr>
                <w:i/>
                <w:sz w:val="18"/>
              </w:rPr>
              <w:br/>
              <w:t>Rel-10</w:t>
            </w:r>
            <w:r w:rsidR="009777D9" w:rsidRPr="000C3C3F">
              <w:rPr>
                <w:i/>
                <w:sz w:val="18"/>
              </w:rPr>
              <w:tab/>
              <w:t>(Release 10)</w:t>
            </w:r>
            <w:r w:rsidR="000C038A" w:rsidRPr="000C3C3F">
              <w:rPr>
                <w:i/>
                <w:sz w:val="18"/>
              </w:rPr>
              <w:br/>
              <w:t>Rel-11</w:t>
            </w:r>
            <w:r w:rsidR="000C038A" w:rsidRPr="000C3C3F">
              <w:rPr>
                <w:i/>
                <w:sz w:val="18"/>
              </w:rPr>
              <w:tab/>
              <w:t>(Release 11)</w:t>
            </w:r>
            <w:r w:rsidR="000C038A" w:rsidRPr="000C3C3F">
              <w:rPr>
                <w:i/>
                <w:sz w:val="18"/>
              </w:rPr>
              <w:br/>
            </w:r>
            <w:r w:rsidR="002E472E" w:rsidRPr="000C3C3F">
              <w:rPr>
                <w:i/>
                <w:sz w:val="18"/>
              </w:rPr>
              <w:t>…</w:t>
            </w:r>
            <w:r w:rsidR="0051580D" w:rsidRPr="000C3C3F">
              <w:rPr>
                <w:i/>
                <w:sz w:val="18"/>
              </w:rPr>
              <w:br/>
            </w:r>
            <w:r w:rsidR="002E472E" w:rsidRPr="000C3C3F">
              <w:rPr>
                <w:i/>
                <w:sz w:val="18"/>
              </w:rPr>
              <w:t>Rel-17</w:t>
            </w:r>
            <w:r w:rsidR="002E472E" w:rsidRPr="000C3C3F">
              <w:rPr>
                <w:i/>
                <w:sz w:val="18"/>
              </w:rPr>
              <w:tab/>
              <w:t>(Release 17)</w:t>
            </w:r>
            <w:r w:rsidR="002E472E" w:rsidRPr="000C3C3F">
              <w:rPr>
                <w:i/>
                <w:sz w:val="18"/>
              </w:rPr>
              <w:br/>
              <w:t>Rel-18</w:t>
            </w:r>
            <w:r w:rsidR="002E472E" w:rsidRPr="000C3C3F">
              <w:rPr>
                <w:i/>
                <w:sz w:val="18"/>
              </w:rPr>
              <w:tab/>
              <w:t>(Release 18)</w:t>
            </w:r>
            <w:r w:rsidR="00C870F6" w:rsidRPr="000C3C3F">
              <w:rPr>
                <w:i/>
                <w:sz w:val="18"/>
              </w:rPr>
              <w:br/>
              <w:t>Rel-19</w:t>
            </w:r>
            <w:r w:rsidR="00653DE4" w:rsidRPr="000C3C3F">
              <w:rPr>
                <w:i/>
                <w:sz w:val="18"/>
              </w:rPr>
              <w:tab/>
              <w:t>(Release 19)</w:t>
            </w:r>
            <w:r w:rsidR="00D9124E" w:rsidRPr="000C3C3F">
              <w:rPr>
                <w:i/>
                <w:sz w:val="18"/>
              </w:rPr>
              <w:t xml:space="preserve"> </w:t>
            </w:r>
            <w:r w:rsidR="00D9124E" w:rsidRPr="000C3C3F">
              <w:rPr>
                <w:i/>
                <w:sz w:val="18"/>
              </w:rPr>
              <w:br/>
              <w:t>Rel-20</w:t>
            </w:r>
            <w:r w:rsidR="00D9124E" w:rsidRPr="000C3C3F">
              <w:rPr>
                <w:i/>
                <w:sz w:val="18"/>
              </w:rPr>
              <w:tab/>
              <w:t>(Release 20)</w:t>
            </w:r>
          </w:p>
        </w:tc>
      </w:tr>
      <w:tr w:rsidR="001E41F3" w:rsidRPr="000C3C3F" w14:paraId="7FBEB8E7" w14:textId="77777777" w:rsidTr="00547111">
        <w:tc>
          <w:tcPr>
            <w:tcW w:w="1843" w:type="dxa"/>
          </w:tcPr>
          <w:p w14:paraId="44A3A604" w14:textId="77777777" w:rsidR="001E41F3" w:rsidRPr="000C3C3F" w:rsidRDefault="001E41F3">
            <w:pPr>
              <w:pStyle w:val="CRCoverPage"/>
              <w:spacing w:after="0"/>
              <w:rPr>
                <w:b/>
                <w:i/>
                <w:sz w:val="8"/>
                <w:szCs w:val="8"/>
              </w:rPr>
            </w:pPr>
          </w:p>
        </w:tc>
        <w:tc>
          <w:tcPr>
            <w:tcW w:w="7797" w:type="dxa"/>
            <w:gridSpan w:val="10"/>
          </w:tcPr>
          <w:p w14:paraId="5524CC4E" w14:textId="77777777" w:rsidR="001E41F3" w:rsidRPr="000C3C3F" w:rsidRDefault="001E41F3">
            <w:pPr>
              <w:pStyle w:val="CRCoverPage"/>
              <w:spacing w:after="0"/>
              <w:rPr>
                <w:sz w:val="8"/>
                <w:szCs w:val="8"/>
              </w:rPr>
            </w:pPr>
          </w:p>
        </w:tc>
      </w:tr>
      <w:tr w:rsidR="001E41F3" w:rsidRPr="000C3C3F" w14:paraId="1256F52C" w14:textId="77777777" w:rsidTr="00547111">
        <w:tc>
          <w:tcPr>
            <w:tcW w:w="2694" w:type="dxa"/>
            <w:gridSpan w:val="2"/>
            <w:tcBorders>
              <w:top w:val="single" w:sz="4" w:space="0" w:color="auto"/>
              <w:left w:val="single" w:sz="4" w:space="0" w:color="auto"/>
            </w:tcBorders>
          </w:tcPr>
          <w:p w14:paraId="52C87DB0" w14:textId="77777777" w:rsidR="001E41F3" w:rsidRPr="000C3C3F" w:rsidRDefault="001E41F3">
            <w:pPr>
              <w:pStyle w:val="CRCoverPage"/>
              <w:tabs>
                <w:tab w:val="right" w:pos="2184"/>
              </w:tabs>
              <w:spacing w:after="0"/>
              <w:rPr>
                <w:b/>
                <w:i/>
              </w:rPr>
            </w:pPr>
            <w:bookmarkStart w:id="1" w:name="_Hlk209295487"/>
            <w:r w:rsidRPr="000C3C3F">
              <w:rPr>
                <w:b/>
                <w:i/>
              </w:rPr>
              <w:t>Reason for change:</w:t>
            </w:r>
          </w:p>
        </w:tc>
        <w:tc>
          <w:tcPr>
            <w:tcW w:w="6946" w:type="dxa"/>
            <w:gridSpan w:val="9"/>
            <w:tcBorders>
              <w:top w:val="single" w:sz="4" w:space="0" w:color="auto"/>
              <w:right w:val="single" w:sz="4" w:space="0" w:color="auto"/>
            </w:tcBorders>
            <w:shd w:val="pct30" w:color="FFFF00" w:fill="auto"/>
          </w:tcPr>
          <w:p w14:paraId="634C15E8" w14:textId="6AA7CAD2" w:rsidR="008A451B" w:rsidRPr="002E49A9" w:rsidRDefault="001D7F38" w:rsidP="008A451B">
            <w:pPr>
              <w:pStyle w:val="CRCoverPage"/>
              <w:spacing w:after="0"/>
              <w:ind w:left="100"/>
              <w:rPr>
                <w:rFonts w:cs="Arial"/>
                <w:lang w:eastAsia="ko-KR"/>
              </w:rPr>
            </w:pPr>
            <w:r w:rsidRPr="002E49A9">
              <w:rPr>
                <w:rFonts w:cs="Arial"/>
                <w:lang w:eastAsia="ko-KR"/>
              </w:rPr>
              <w:t>As indicated in LS S2-2507872/C1-</w:t>
            </w:r>
            <w:r w:rsidR="00C530BD">
              <w:rPr>
                <w:rFonts w:cs="Arial"/>
                <w:lang w:eastAsia="ko-KR"/>
              </w:rPr>
              <w:t>256069</w:t>
            </w:r>
            <w:r w:rsidRPr="002E49A9">
              <w:rPr>
                <w:rFonts w:cs="Arial"/>
                <w:lang w:eastAsia="ko-KR"/>
              </w:rPr>
              <w:t xml:space="preserve">, </w:t>
            </w:r>
            <w:r w:rsidRPr="002E49A9">
              <w:rPr>
                <w:rFonts w:cs="Arial"/>
              </w:rPr>
              <w:t>SA2 decided to remove the RSC and Root Relay Info from the Additional Parameters Announcement Request message sent by the Remote UE and agreed</w:t>
            </w:r>
            <w:r w:rsidR="006F5B57" w:rsidRPr="002E49A9">
              <w:rPr>
                <w:rFonts w:cs="Arial"/>
                <w:lang w:eastAsia="ko-KR"/>
              </w:rPr>
              <w:t xml:space="preserve"> S2-2507871</w:t>
            </w:r>
            <w:r w:rsidR="00772800" w:rsidRPr="002E49A9">
              <w:rPr>
                <w:rFonts w:cs="Arial"/>
                <w:lang w:eastAsia="ko-KR"/>
              </w:rPr>
              <w:t xml:space="preserve"> with following clarification:</w:t>
            </w:r>
            <w:r w:rsidR="006F5B57" w:rsidRPr="002E49A9">
              <w:rPr>
                <w:rFonts w:cs="Arial"/>
                <w:lang w:eastAsia="ko-KR"/>
              </w:rPr>
              <w:t xml:space="preserve"> </w:t>
            </w:r>
            <w:r w:rsidRPr="002E49A9">
              <w:rPr>
                <w:rFonts w:cs="Arial"/>
                <w:lang w:eastAsia="ko-KR"/>
              </w:rPr>
              <w:t>all the Layer-2 links between Remote UE and Intermediate U2N Relay and between Intermediate U2N Relay and U2N Relay are established per RSC. Therefore, the Additional Parameters Announcement Request sent by the Remote UE can be routed up to the U2N Relay through each Layer-2 link associated with the RSC without the RSC and Root Relay Info.</w:t>
            </w:r>
          </w:p>
          <w:p w14:paraId="760DA918" w14:textId="77777777" w:rsidR="00373AAA" w:rsidRPr="002E49A9" w:rsidRDefault="00373AAA" w:rsidP="00373AAA">
            <w:pPr>
              <w:pStyle w:val="CRCoverPage"/>
              <w:spacing w:after="0"/>
              <w:ind w:left="100"/>
              <w:rPr>
                <w:rFonts w:cs="Arial"/>
              </w:rPr>
            </w:pPr>
          </w:p>
          <w:p w14:paraId="708AA7DE" w14:textId="3540D42F" w:rsidR="00373AAA" w:rsidRPr="00373AAA" w:rsidRDefault="00373AAA" w:rsidP="00373AAA">
            <w:pPr>
              <w:pStyle w:val="CRCoverPage"/>
              <w:spacing w:after="0"/>
              <w:ind w:left="100"/>
              <w:rPr>
                <w:rFonts w:ascii="Sylfaen" w:hAnsi="Sylfaen"/>
                <w:lang w:eastAsia="ko-KR"/>
              </w:rPr>
            </w:pPr>
            <w:r w:rsidRPr="002E49A9">
              <w:rPr>
                <w:rFonts w:cs="Arial"/>
                <w:lang w:eastAsia="ko-KR"/>
              </w:rPr>
              <w:t>Corresponding EN in clause</w:t>
            </w:r>
            <w:r w:rsidRPr="002E49A9">
              <w:rPr>
                <w:rFonts w:cs="Arial"/>
                <w:lang w:val="en-US" w:eastAsia="ko-KR"/>
              </w:rPr>
              <w:t> </w:t>
            </w:r>
            <w:r w:rsidRPr="002E49A9">
              <w:rPr>
                <w:rFonts w:cs="Arial"/>
                <w:lang w:eastAsia="ko-KR"/>
              </w:rPr>
              <w:t>8b.2.8.2 is obsolete, and it is proposed to remove</w:t>
            </w:r>
            <w:r w:rsidR="00C530BD">
              <w:rPr>
                <w:rFonts w:cs="Arial"/>
                <w:lang w:eastAsia="ko-KR"/>
              </w:rPr>
              <w:t xml:space="preserve"> it</w:t>
            </w:r>
            <w:r w:rsidRPr="002E49A9">
              <w:rPr>
                <w:rFonts w:cs="Arial"/>
                <w:lang w:eastAsia="ko-KR"/>
              </w:rPr>
              <w:t>.</w:t>
            </w:r>
          </w:p>
        </w:tc>
      </w:tr>
      <w:tr w:rsidR="001E41F3" w:rsidRPr="000C3C3F" w14:paraId="4CA74D09" w14:textId="77777777" w:rsidTr="00547111">
        <w:tc>
          <w:tcPr>
            <w:tcW w:w="2694" w:type="dxa"/>
            <w:gridSpan w:val="2"/>
            <w:tcBorders>
              <w:left w:val="single" w:sz="4" w:space="0" w:color="auto"/>
            </w:tcBorders>
          </w:tcPr>
          <w:p w14:paraId="2D0866D6" w14:textId="77777777" w:rsidR="001E41F3" w:rsidRPr="000C3C3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C3C3F" w:rsidRDefault="001E41F3">
            <w:pPr>
              <w:pStyle w:val="CRCoverPage"/>
              <w:spacing w:after="0"/>
              <w:rPr>
                <w:sz w:val="8"/>
                <w:szCs w:val="8"/>
              </w:rPr>
            </w:pPr>
          </w:p>
        </w:tc>
      </w:tr>
      <w:tr w:rsidR="001E41F3" w:rsidRPr="000C3C3F" w14:paraId="21016551" w14:textId="77777777" w:rsidTr="00547111">
        <w:tc>
          <w:tcPr>
            <w:tcW w:w="2694" w:type="dxa"/>
            <w:gridSpan w:val="2"/>
            <w:tcBorders>
              <w:left w:val="single" w:sz="4" w:space="0" w:color="auto"/>
            </w:tcBorders>
          </w:tcPr>
          <w:p w14:paraId="49433147" w14:textId="77777777" w:rsidR="001E41F3" w:rsidRPr="000C3C3F" w:rsidRDefault="001E41F3">
            <w:pPr>
              <w:pStyle w:val="CRCoverPage"/>
              <w:tabs>
                <w:tab w:val="right" w:pos="2184"/>
              </w:tabs>
              <w:spacing w:after="0"/>
              <w:rPr>
                <w:b/>
                <w:i/>
              </w:rPr>
            </w:pPr>
            <w:r w:rsidRPr="000C3C3F">
              <w:rPr>
                <w:b/>
                <w:i/>
              </w:rPr>
              <w:t>Summary of change</w:t>
            </w:r>
            <w:r w:rsidR="0051580D" w:rsidRPr="000C3C3F">
              <w:rPr>
                <w:b/>
                <w:i/>
              </w:rPr>
              <w:t>:</w:t>
            </w:r>
          </w:p>
        </w:tc>
        <w:tc>
          <w:tcPr>
            <w:tcW w:w="6946" w:type="dxa"/>
            <w:gridSpan w:val="9"/>
            <w:tcBorders>
              <w:right w:val="single" w:sz="4" w:space="0" w:color="auto"/>
            </w:tcBorders>
            <w:shd w:val="pct30" w:color="FFFF00" w:fill="auto"/>
          </w:tcPr>
          <w:p w14:paraId="31C656EC" w14:textId="444310BE" w:rsidR="001E41F3" w:rsidRPr="000C3C3F" w:rsidRDefault="002E49A9">
            <w:pPr>
              <w:pStyle w:val="CRCoverPage"/>
              <w:spacing w:after="0"/>
              <w:ind w:left="100"/>
              <w:rPr>
                <w:lang w:eastAsia="ko-KR"/>
              </w:rPr>
            </w:pPr>
            <w:r>
              <w:rPr>
                <w:rFonts w:hint="eastAsia"/>
                <w:lang w:eastAsia="ko-KR"/>
              </w:rPr>
              <w:t>Removal of EN</w:t>
            </w:r>
          </w:p>
        </w:tc>
      </w:tr>
      <w:bookmarkEnd w:id="1"/>
      <w:tr w:rsidR="001E41F3" w:rsidRPr="000C3C3F" w14:paraId="1F886379" w14:textId="77777777" w:rsidTr="00547111">
        <w:tc>
          <w:tcPr>
            <w:tcW w:w="2694" w:type="dxa"/>
            <w:gridSpan w:val="2"/>
            <w:tcBorders>
              <w:left w:val="single" w:sz="4" w:space="0" w:color="auto"/>
            </w:tcBorders>
          </w:tcPr>
          <w:p w14:paraId="4D989623" w14:textId="77777777" w:rsidR="001E41F3" w:rsidRPr="000C3C3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C3C3F" w:rsidRDefault="001E41F3">
            <w:pPr>
              <w:pStyle w:val="CRCoverPage"/>
              <w:spacing w:after="0"/>
              <w:rPr>
                <w:sz w:val="8"/>
                <w:szCs w:val="8"/>
              </w:rPr>
            </w:pPr>
          </w:p>
        </w:tc>
      </w:tr>
      <w:tr w:rsidR="001E41F3" w:rsidRPr="000C3C3F" w14:paraId="678D7BF9" w14:textId="77777777" w:rsidTr="00547111">
        <w:tc>
          <w:tcPr>
            <w:tcW w:w="2694" w:type="dxa"/>
            <w:gridSpan w:val="2"/>
            <w:tcBorders>
              <w:left w:val="single" w:sz="4" w:space="0" w:color="auto"/>
              <w:bottom w:val="single" w:sz="4" w:space="0" w:color="auto"/>
            </w:tcBorders>
          </w:tcPr>
          <w:p w14:paraId="4E5CE1B6" w14:textId="77777777" w:rsidR="001E41F3" w:rsidRPr="000C3C3F" w:rsidRDefault="001E41F3">
            <w:pPr>
              <w:pStyle w:val="CRCoverPage"/>
              <w:tabs>
                <w:tab w:val="right" w:pos="2184"/>
              </w:tabs>
              <w:spacing w:after="0"/>
              <w:rPr>
                <w:b/>
                <w:i/>
              </w:rPr>
            </w:pPr>
            <w:r w:rsidRPr="000C3C3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05838" w:rsidR="001E41F3" w:rsidRPr="000C3C3F" w:rsidRDefault="002E49A9">
            <w:pPr>
              <w:pStyle w:val="CRCoverPage"/>
              <w:spacing w:after="0"/>
              <w:ind w:left="100"/>
              <w:rPr>
                <w:lang w:eastAsia="ko-KR"/>
              </w:rPr>
            </w:pPr>
            <w:r>
              <w:rPr>
                <w:rFonts w:hint="eastAsia"/>
                <w:lang w:eastAsia="ko-KR"/>
              </w:rPr>
              <w:t>Obsolete EN remains.</w:t>
            </w:r>
          </w:p>
        </w:tc>
      </w:tr>
      <w:tr w:rsidR="001E41F3" w:rsidRPr="000C3C3F" w14:paraId="034AF533" w14:textId="77777777" w:rsidTr="00547111">
        <w:tc>
          <w:tcPr>
            <w:tcW w:w="2694" w:type="dxa"/>
            <w:gridSpan w:val="2"/>
          </w:tcPr>
          <w:p w14:paraId="39D9EB5B" w14:textId="77777777" w:rsidR="001E41F3" w:rsidRPr="000C3C3F" w:rsidRDefault="001E41F3">
            <w:pPr>
              <w:pStyle w:val="CRCoverPage"/>
              <w:spacing w:after="0"/>
              <w:rPr>
                <w:b/>
                <w:i/>
                <w:sz w:val="8"/>
                <w:szCs w:val="8"/>
              </w:rPr>
            </w:pPr>
          </w:p>
        </w:tc>
        <w:tc>
          <w:tcPr>
            <w:tcW w:w="6946" w:type="dxa"/>
            <w:gridSpan w:val="9"/>
          </w:tcPr>
          <w:p w14:paraId="7826CB1C" w14:textId="77777777" w:rsidR="001E41F3" w:rsidRPr="000C3C3F" w:rsidRDefault="001E41F3">
            <w:pPr>
              <w:pStyle w:val="CRCoverPage"/>
              <w:spacing w:after="0"/>
              <w:rPr>
                <w:sz w:val="8"/>
                <w:szCs w:val="8"/>
              </w:rPr>
            </w:pPr>
          </w:p>
        </w:tc>
      </w:tr>
      <w:tr w:rsidR="001E41F3" w:rsidRPr="000C3C3F" w14:paraId="6A17D7AC" w14:textId="77777777" w:rsidTr="00547111">
        <w:tc>
          <w:tcPr>
            <w:tcW w:w="2694" w:type="dxa"/>
            <w:gridSpan w:val="2"/>
            <w:tcBorders>
              <w:top w:val="single" w:sz="4" w:space="0" w:color="auto"/>
              <w:left w:val="single" w:sz="4" w:space="0" w:color="auto"/>
            </w:tcBorders>
          </w:tcPr>
          <w:p w14:paraId="6DAD5B19" w14:textId="77777777" w:rsidR="001E41F3" w:rsidRPr="000C3C3F" w:rsidRDefault="001E41F3">
            <w:pPr>
              <w:pStyle w:val="CRCoverPage"/>
              <w:tabs>
                <w:tab w:val="right" w:pos="2184"/>
              </w:tabs>
              <w:spacing w:after="0"/>
              <w:rPr>
                <w:b/>
                <w:i/>
              </w:rPr>
            </w:pPr>
            <w:r w:rsidRPr="000C3C3F">
              <w:rPr>
                <w:b/>
                <w:i/>
              </w:rPr>
              <w:t>Clauses affected:</w:t>
            </w:r>
          </w:p>
        </w:tc>
        <w:tc>
          <w:tcPr>
            <w:tcW w:w="6946" w:type="dxa"/>
            <w:gridSpan w:val="9"/>
            <w:tcBorders>
              <w:top w:val="single" w:sz="4" w:space="0" w:color="auto"/>
              <w:right w:val="single" w:sz="4" w:space="0" w:color="auto"/>
            </w:tcBorders>
            <w:shd w:val="pct30" w:color="FFFF00" w:fill="auto"/>
          </w:tcPr>
          <w:p w14:paraId="2E8CC96B" w14:textId="1EC2A21A" w:rsidR="001E41F3" w:rsidRPr="000C3C3F" w:rsidRDefault="002E49A9">
            <w:pPr>
              <w:pStyle w:val="CRCoverPage"/>
              <w:spacing w:after="0"/>
              <w:ind w:left="100"/>
              <w:rPr>
                <w:lang w:eastAsia="ko-KR"/>
              </w:rPr>
            </w:pPr>
            <w:r>
              <w:rPr>
                <w:rFonts w:hint="eastAsia"/>
                <w:lang w:eastAsia="ko-KR"/>
              </w:rPr>
              <w:t>8b.2.8.2</w:t>
            </w:r>
          </w:p>
        </w:tc>
      </w:tr>
      <w:tr w:rsidR="001E41F3" w:rsidRPr="000C3C3F" w14:paraId="56E1E6C3" w14:textId="77777777" w:rsidTr="00547111">
        <w:tc>
          <w:tcPr>
            <w:tcW w:w="2694" w:type="dxa"/>
            <w:gridSpan w:val="2"/>
            <w:tcBorders>
              <w:left w:val="single" w:sz="4" w:space="0" w:color="auto"/>
            </w:tcBorders>
          </w:tcPr>
          <w:p w14:paraId="2FB9DE77" w14:textId="77777777" w:rsidR="001E41F3" w:rsidRPr="000C3C3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C3C3F" w:rsidRDefault="001E41F3">
            <w:pPr>
              <w:pStyle w:val="CRCoverPage"/>
              <w:spacing w:after="0"/>
              <w:rPr>
                <w:sz w:val="8"/>
                <w:szCs w:val="8"/>
              </w:rPr>
            </w:pPr>
          </w:p>
        </w:tc>
      </w:tr>
      <w:tr w:rsidR="001E41F3" w:rsidRPr="000C3C3F" w14:paraId="76F95A8B" w14:textId="77777777" w:rsidTr="00547111">
        <w:tc>
          <w:tcPr>
            <w:tcW w:w="2694" w:type="dxa"/>
            <w:gridSpan w:val="2"/>
            <w:tcBorders>
              <w:left w:val="single" w:sz="4" w:space="0" w:color="auto"/>
            </w:tcBorders>
          </w:tcPr>
          <w:p w14:paraId="335EAB52" w14:textId="77777777" w:rsidR="001E41F3" w:rsidRPr="000C3C3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C3C3F" w:rsidRDefault="001E41F3">
            <w:pPr>
              <w:pStyle w:val="CRCoverPage"/>
              <w:spacing w:after="0"/>
              <w:jc w:val="center"/>
              <w:rPr>
                <w:b/>
                <w:caps/>
              </w:rPr>
            </w:pPr>
            <w:r w:rsidRPr="000C3C3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C3C3F" w:rsidRDefault="001E41F3">
            <w:pPr>
              <w:pStyle w:val="CRCoverPage"/>
              <w:spacing w:after="0"/>
              <w:jc w:val="center"/>
              <w:rPr>
                <w:b/>
                <w:caps/>
              </w:rPr>
            </w:pPr>
            <w:r w:rsidRPr="000C3C3F">
              <w:rPr>
                <w:b/>
                <w:caps/>
              </w:rPr>
              <w:t>N</w:t>
            </w:r>
          </w:p>
        </w:tc>
        <w:tc>
          <w:tcPr>
            <w:tcW w:w="2977" w:type="dxa"/>
            <w:gridSpan w:val="4"/>
          </w:tcPr>
          <w:p w14:paraId="304CCBCB" w14:textId="77777777" w:rsidR="001E41F3" w:rsidRPr="000C3C3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C3C3F" w:rsidRDefault="001E41F3">
            <w:pPr>
              <w:pStyle w:val="CRCoverPage"/>
              <w:spacing w:after="0"/>
              <w:ind w:left="99"/>
            </w:pPr>
          </w:p>
        </w:tc>
      </w:tr>
      <w:tr w:rsidR="001E41F3" w:rsidRPr="000C3C3F" w14:paraId="34ACE2EB" w14:textId="77777777" w:rsidTr="00547111">
        <w:tc>
          <w:tcPr>
            <w:tcW w:w="2694" w:type="dxa"/>
            <w:gridSpan w:val="2"/>
            <w:tcBorders>
              <w:left w:val="single" w:sz="4" w:space="0" w:color="auto"/>
            </w:tcBorders>
          </w:tcPr>
          <w:p w14:paraId="571382F3" w14:textId="77777777" w:rsidR="001E41F3" w:rsidRPr="000C3C3F" w:rsidRDefault="001E41F3">
            <w:pPr>
              <w:pStyle w:val="CRCoverPage"/>
              <w:tabs>
                <w:tab w:val="right" w:pos="2184"/>
              </w:tabs>
              <w:spacing w:after="0"/>
              <w:rPr>
                <w:b/>
                <w:i/>
              </w:rPr>
            </w:pPr>
            <w:r w:rsidRPr="000C3C3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C3C3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EBDEDB" w:rsidR="001E41F3" w:rsidRPr="000C3C3F" w:rsidRDefault="00325E71">
            <w:pPr>
              <w:pStyle w:val="CRCoverPage"/>
              <w:spacing w:after="0"/>
              <w:jc w:val="center"/>
              <w:rPr>
                <w:b/>
                <w:caps/>
              </w:rPr>
            </w:pPr>
            <w:r w:rsidRPr="000C3C3F">
              <w:rPr>
                <w:b/>
                <w:caps/>
              </w:rPr>
              <w:t>x</w:t>
            </w:r>
          </w:p>
        </w:tc>
        <w:tc>
          <w:tcPr>
            <w:tcW w:w="2977" w:type="dxa"/>
            <w:gridSpan w:val="4"/>
          </w:tcPr>
          <w:p w14:paraId="7DB274D8" w14:textId="77777777" w:rsidR="001E41F3" w:rsidRPr="000C3C3F" w:rsidRDefault="001E41F3">
            <w:pPr>
              <w:pStyle w:val="CRCoverPage"/>
              <w:tabs>
                <w:tab w:val="right" w:pos="2893"/>
              </w:tabs>
              <w:spacing w:after="0"/>
            </w:pPr>
            <w:r w:rsidRPr="000C3C3F">
              <w:t xml:space="preserve"> Other core specifications</w:t>
            </w:r>
            <w:r w:rsidRPr="000C3C3F">
              <w:tab/>
            </w:r>
          </w:p>
        </w:tc>
        <w:tc>
          <w:tcPr>
            <w:tcW w:w="3401" w:type="dxa"/>
            <w:gridSpan w:val="3"/>
            <w:tcBorders>
              <w:right w:val="single" w:sz="4" w:space="0" w:color="auto"/>
            </w:tcBorders>
            <w:shd w:val="pct30" w:color="FFFF00" w:fill="auto"/>
          </w:tcPr>
          <w:p w14:paraId="42398B96" w14:textId="77777777" w:rsidR="001E41F3" w:rsidRPr="000C3C3F" w:rsidRDefault="00145D43">
            <w:pPr>
              <w:pStyle w:val="CRCoverPage"/>
              <w:spacing w:after="0"/>
              <w:ind w:left="99"/>
            </w:pPr>
            <w:r w:rsidRPr="000C3C3F">
              <w:t xml:space="preserve">TS/TR ... CR ... </w:t>
            </w:r>
          </w:p>
        </w:tc>
      </w:tr>
      <w:tr w:rsidR="001E41F3" w:rsidRPr="000C3C3F" w14:paraId="446DDBAC" w14:textId="77777777" w:rsidTr="00547111">
        <w:tc>
          <w:tcPr>
            <w:tcW w:w="2694" w:type="dxa"/>
            <w:gridSpan w:val="2"/>
            <w:tcBorders>
              <w:left w:val="single" w:sz="4" w:space="0" w:color="auto"/>
            </w:tcBorders>
          </w:tcPr>
          <w:p w14:paraId="678A1AA6" w14:textId="77777777" w:rsidR="001E41F3" w:rsidRPr="000C3C3F" w:rsidRDefault="001E41F3">
            <w:pPr>
              <w:pStyle w:val="CRCoverPage"/>
              <w:spacing w:after="0"/>
              <w:rPr>
                <w:b/>
                <w:i/>
              </w:rPr>
            </w:pPr>
            <w:r w:rsidRPr="000C3C3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C3C3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D1390C" w:rsidR="001E41F3" w:rsidRPr="000C3C3F" w:rsidRDefault="00325E71">
            <w:pPr>
              <w:pStyle w:val="CRCoverPage"/>
              <w:spacing w:after="0"/>
              <w:jc w:val="center"/>
              <w:rPr>
                <w:b/>
                <w:caps/>
              </w:rPr>
            </w:pPr>
            <w:r w:rsidRPr="000C3C3F">
              <w:rPr>
                <w:b/>
                <w:caps/>
              </w:rPr>
              <w:t>x</w:t>
            </w:r>
          </w:p>
        </w:tc>
        <w:tc>
          <w:tcPr>
            <w:tcW w:w="2977" w:type="dxa"/>
            <w:gridSpan w:val="4"/>
          </w:tcPr>
          <w:p w14:paraId="1A4306D9" w14:textId="77777777" w:rsidR="001E41F3" w:rsidRPr="000C3C3F" w:rsidRDefault="001E41F3">
            <w:pPr>
              <w:pStyle w:val="CRCoverPage"/>
              <w:spacing w:after="0"/>
            </w:pPr>
            <w:r w:rsidRPr="000C3C3F">
              <w:t xml:space="preserve"> Test specifications</w:t>
            </w:r>
          </w:p>
        </w:tc>
        <w:tc>
          <w:tcPr>
            <w:tcW w:w="3401" w:type="dxa"/>
            <w:gridSpan w:val="3"/>
            <w:tcBorders>
              <w:right w:val="single" w:sz="4" w:space="0" w:color="auto"/>
            </w:tcBorders>
            <w:shd w:val="pct30" w:color="FFFF00" w:fill="auto"/>
          </w:tcPr>
          <w:p w14:paraId="186A633D" w14:textId="77777777" w:rsidR="001E41F3" w:rsidRPr="000C3C3F" w:rsidRDefault="00145D43">
            <w:pPr>
              <w:pStyle w:val="CRCoverPage"/>
              <w:spacing w:after="0"/>
              <w:ind w:left="99"/>
            </w:pPr>
            <w:r w:rsidRPr="000C3C3F">
              <w:t xml:space="preserve">TS/TR ... CR ... </w:t>
            </w:r>
          </w:p>
        </w:tc>
      </w:tr>
      <w:tr w:rsidR="001E41F3" w:rsidRPr="000C3C3F" w14:paraId="55C714D2" w14:textId="77777777" w:rsidTr="00547111">
        <w:tc>
          <w:tcPr>
            <w:tcW w:w="2694" w:type="dxa"/>
            <w:gridSpan w:val="2"/>
            <w:tcBorders>
              <w:left w:val="single" w:sz="4" w:space="0" w:color="auto"/>
            </w:tcBorders>
          </w:tcPr>
          <w:p w14:paraId="45913E62" w14:textId="77777777" w:rsidR="001E41F3" w:rsidRPr="000C3C3F" w:rsidRDefault="00145D43">
            <w:pPr>
              <w:pStyle w:val="CRCoverPage"/>
              <w:spacing w:after="0"/>
              <w:rPr>
                <w:b/>
                <w:i/>
              </w:rPr>
            </w:pPr>
            <w:r w:rsidRPr="000C3C3F">
              <w:rPr>
                <w:b/>
                <w:i/>
              </w:rPr>
              <w:t xml:space="preserve">(show </w:t>
            </w:r>
            <w:r w:rsidR="00592D74" w:rsidRPr="000C3C3F">
              <w:rPr>
                <w:b/>
                <w:i/>
              </w:rPr>
              <w:t xml:space="preserve">related </w:t>
            </w:r>
            <w:r w:rsidRPr="000C3C3F">
              <w:rPr>
                <w:b/>
                <w:i/>
              </w:rPr>
              <w:t>CR</w:t>
            </w:r>
            <w:r w:rsidR="00592D74" w:rsidRPr="000C3C3F">
              <w:rPr>
                <w:b/>
                <w:i/>
              </w:rPr>
              <w:t>s</w:t>
            </w:r>
            <w:r w:rsidRPr="000C3C3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C3C3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8651C2" w:rsidR="001E41F3" w:rsidRPr="000C3C3F" w:rsidRDefault="00325E71">
            <w:pPr>
              <w:pStyle w:val="CRCoverPage"/>
              <w:spacing w:after="0"/>
              <w:jc w:val="center"/>
              <w:rPr>
                <w:b/>
                <w:caps/>
              </w:rPr>
            </w:pPr>
            <w:r w:rsidRPr="000C3C3F">
              <w:rPr>
                <w:b/>
                <w:caps/>
              </w:rPr>
              <w:t>x</w:t>
            </w:r>
          </w:p>
        </w:tc>
        <w:tc>
          <w:tcPr>
            <w:tcW w:w="2977" w:type="dxa"/>
            <w:gridSpan w:val="4"/>
          </w:tcPr>
          <w:p w14:paraId="1B4FF921" w14:textId="77777777" w:rsidR="001E41F3" w:rsidRPr="000C3C3F" w:rsidRDefault="001E41F3">
            <w:pPr>
              <w:pStyle w:val="CRCoverPage"/>
              <w:spacing w:after="0"/>
            </w:pPr>
            <w:r w:rsidRPr="000C3C3F">
              <w:t xml:space="preserve"> O&amp;M Specifications</w:t>
            </w:r>
          </w:p>
        </w:tc>
        <w:tc>
          <w:tcPr>
            <w:tcW w:w="3401" w:type="dxa"/>
            <w:gridSpan w:val="3"/>
            <w:tcBorders>
              <w:right w:val="single" w:sz="4" w:space="0" w:color="auto"/>
            </w:tcBorders>
            <w:shd w:val="pct30" w:color="FFFF00" w:fill="auto"/>
          </w:tcPr>
          <w:p w14:paraId="66152F5E" w14:textId="77777777" w:rsidR="001E41F3" w:rsidRPr="000C3C3F" w:rsidRDefault="00145D43">
            <w:pPr>
              <w:pStyle w:val="CRCoverPage"/>
              <w:spacing w:after="0"/>
              <w:ind w:left="99"/>
            </w:pPr>
            <w:r w:rsidRPr="000C3C3F">
              <w:t>TS</w:t>
            </w:r>
            <w:r w:rsidR="000A6394" w:rsidRPr="000C3C3F">
              <w:t xml:space="preserve">/TR ... CR ... </w:t>
            </w:r>
          </w:p>
        </w:tc>
      </w:tr>
      <w:tr w:rsidR="001E41F3" w:rsidRPr="000C3C3F" w14:paraId="60DF82CC" w14:textId="77777777" w:rsidTr="008863B9">
        <w:tc>
          <w:tcPr>
            <w:tcW w:w="2694" w:type="dxa"/>
            <w:gridSpan w:val="2"/>
            <w:tcBorders>
              <w:left w:val="single" w:sz="4" w:space="0" w:color="auto"/>
            </w:tcBorders>
          </w:tcPr>
          <w:p w14:paraId="517696CD" w14:textId="77777777" w:rsidR="001E41F3" w:rsidRPr="000C3C3F" w:rsidRDefault="001E41F3">
            <w:pPr>
              <w:pStyle w:val="CRCoverPage"/>
              <w:spacing w:after="0"/>
              <w:rPr>
                <w:b/>
                <w:i/>
              </w:rPr>
            </w:pPr>
          </w:p>
        </w:tc>
        <w:tc>
          <w:tcPr>
            <w:tcW w:w="6946" w:type="dxa"/>
            <w:gridSpan w:val="9"/>
            <w:tcBorders>
              <w:right w:val="single" w:sz="4" w:space="0" w:color="auto"/>
            </w:tcBorders>
          </w:tcPr>
          <w:p w14:paraId="4D84207F" w14:textId="77777777" w:rsidR="001E41F3" w:rsidRPr="000C3C3F" w:rsidRDefault="001E41F3">
            <w:pPr>
              <w:pStyle w:val="CRCoverPage"/>
              <w:spacing w:after="0"/>
            </w:pPr>
          </w:p>
        </w:tc>
      </w:tr>
      <w:tr w:rsidR="001E41F3" w:rsidRPr="000C3C3F" w14:paraId="556B87B6" w14:textId="77777777" w:rsidTr="008863B9">
        <w:tc>
          <w:tcPr>
            <w:tcW w:w="2694" w:type="dxa"/>
            <w:gridSpan w:val="2"/>
            <w:tcBorders>
              <w:left w:val="single" w:sz="4" w:space="0" w:color="auto"/>
              <w:bottom w:val="single" w:sz="4" w:space="0" w:color="auto"/>
            </w:tcBorders>
          </w:tcPr>
          <w:p w14:paraId="79A9C411" w14:textId="77777777" w:rsidR="001E41F3" w:rsidRPr="000C3C3F" w:rsidRDefault="001E41F3">
            <w:pPr>
              <w:pStyle w:val="CRCoverPage"/>
              <w:tabs>
                <w:tab w:val="right" w:pos="2184"/>
              </w:tabs>
              <w:spacing w:after="0"/>
              <w:rPr>
                <w:b/>
                <w:i/>
              </w:rPr>
            </w:pPr>
            <w:r w:rsidRPr="000C3C3F">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C3C3F" w:rsidRDefault="001E41F3">
            <w:pPr>
              <w:pStyle w:val="CRCoverPage"/>
              <w:spacing w:after="0"/>
              <w:ind w:left="100"/>
            </w:pPr>
          </w:p>
        </w:tc>
      </w:tr>
      <w:tr w:rsidR="008863B9" w:rsidRPr="000C3C3F" w14:paraId="45BFE792" w14:textId="77777777" w:rsidTr="008863B9">
        <w:tc>
          <w:tcPr>
            <w:tcW w:w="2694" w:type="dxa"/>
            <w:gridSpan w:val="2"/>
            <w:tcBorders>
              <w:top w:val="single" w:sz="4" w:space="0" w:color="auto"/>
              <w:bottom w:val="single" w:sz="4" w:space="0" w:color="auto"/>
            </w:tcBorders>
          </w:tcPr>
          <w:p w14:paraId="194242DD" w14:textId="77777777" w:rsidR="008863B9" w:rsidRPr="000C3C3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C3C3F" w:rsidRDefault="008863B9">
            <w:pPr>
              <w:pStyle w:val="CRCoverPage"/>
              <w:spacing w:after="0"/>
              <w:ind w:left="100"/>
              <w:rPr>
                <w:sz w:val="8"/>
                <w:szCs w:val="8"/>
              </w:rPr>
            </w:pPr>
          </w:p>
        </w:tc>
      </w:tr>
      <w:tr w:rsidR="008863B9" w:rsidRPr="000C3C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C3C3F" w:rsidRDefault="008863B9">
            <w:pPr>
              <w:pStyle w:val="CRCoverPage"/>
              <w:tabs>
                <w:tab w:val="right" w:pos="2184"/>
              </w:tabs>
              <w:spacing w:after="0"/>
              <w:rPr>
                <w:b/>
                <w:i/>
              </w:rPr>
            </w:pPr>
            <w:r w:rsidRPr="000C3C3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C3C3F" w:rsidRDefault="008863B9">
            <w:pPr>
              <w:pStyle w:val="CRCoverPage"/>
              <w:spacing w:after="0"/>
              <w:ind w:left="100"/>
            </w:pPr>
          </w:p>
        </w:tc>
      </w:tr>
    </w:tbl>
    <w:p w14:paraId="17759814" w14:textId="77777777" w:rsidR="001E41F3" w:rsidRPr="000C3C3F" w:rsidRDefault="001E41F3">
      <w:pPr>
        <w:pStyle w:val="CRCoverPage"/>
        <w:spacing w:after="0"/>
        <w:rPr>
          <w:sz w:val="8"/>
          <w:szCs w:val="8"/>
        </w:rPr>
      </w:pPr>
    </w:p>
    <w:p w14:paraId="1557EA72" w14:textId="77777777" w:rsidR="001E41F3" w:rsidRPr="000C3C3F" w:rsidRDefault="001E41F3">
      <w:pPr>
        <w:sectPr w:rsidR="001E41F3" w:rsidRPr="000C3C3F">
          <w:headerReference w:type="even" r:id="rId12"/>
          <w:footnotePr>
            <w:numRestart w:val="eachSect"/>
          </w:footnotePr>
          <w:pgSz w:w="11907" w:h="16840" w:code="9"/>
          <w:pgMar w:top="1418" w:right="1134" w:bottom="1134" w:left="1134" w:header="680" w:footer="567" w:gutter="0"/>
          <w:cols w:space="720"/>
        </w:sectPr>
      </w:pPr>
    </w:p>
    <w:p w14:paraId="4622C19B" w14:textId="77777777" w:rsidR="00325E71" w:rsidRPr="000C3C3F" w:rsidRDefault="00325E71" w:rsidP="00325E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C3C3F">
        <w:rPr>
          <w:rFonts w:ascii="Arial" w:hAnsi="Arial" w:cs="Arial"/>
          <w:color w:val="0000FF"/>
          <w:sz w:val="28"/>
          <w:szCs w:val="28"/>
        </w:rPr>
        <w:lastRenderedPageBreak/>
        <w:t>* * * First Change * * * *</w:t>
      </w:r>
    </w:p>
    <w:p w14:paraId="64C04DF1" w14:textId="77777777" w:rsidR="001709FF" w:rsidRDefault="001709FF" w:rsidP="001709FF">
      <w:pPr>
        <w:pStyle w:val="Heading4"/>
        <w:rPr>
          <w:lang w:eastAsia="ko-KR"/>
        </w:rPr>
      </w:pPr>
      <w:bookmarkStart w:id="2" w:name="_CR8_2_6_1"/>
      <w:bookmarkStart w:id="3" w:name="_Toc209785514"/>
      <w:bookmarkEnd w:id="2"/>
      <w:r>
        <w:rPr>
          <w:rFonts w:hint="eastAsia"/>
          <w:lang w:eastAsia="ko-KR"/>
        </w:rPr>
        <w:t>8b.2.</w:t>
      </w:r>
      <w:r>
        <w:rPr>
          <w:lang w:eastAsia="ko-KR"/>
        </w:rPr>
        <w:t>8</w:t>
      </w:r>
      <w:r>
        <w:rPr>
          <w:rFonts w:hint="eastAsia"/>
          <w:lang w:eastAsia="ko-KR"/>
        </w:rPr>
        <w:t>.2</w:t>
      </w:r>
      <w:r>
        <w:rPr>
          <w:lang w:eastAsia="ko-KR"/>
        </w:rPr>
        <w:tab/>
      </w:r>
      <w:r w:rsidRPr="00D221C8">
        <w:rPr>
          <w:lang w:eastAsia="ko-KR"/>
        </w:rPr>
        <w:t xml:space="preserve">5G </w:t>
      </w:r>
      <w:proofErr w:type="spellStart"/>
      <w:r w:rsidRPr="00D221C8">
        <w:rPr>
          <w:lang w:eastAsia="ko-KR"/>
        </w:rPr>
        <w:t>ProSe</w:t>
      </w:r>
      <w:proofErr w:type="spellEnd"/>
      <w:r w:rsidRPr="00D221C8">
        <w:rPr>
          <w:lang w:eastAsia="ko-KR"/>
        </w:rPr>
        <w:t xml:space="preserve"> additional parameters announcement procedure</w:t>
      </w:r>
      <w:r>
        <w:rPr>
          <w:rFonts w:hint="eastAsia"/>
          <w:lang w:eastAsia="ko-KR"/>
        </w:rPr>
        <w:t xml:space="preserve"> initiation by the 5G </w:t>
      </w:r>
      <w:proofErr w:type="spellStart"/>
      <w:r>
        <w:rPr>
          <w:rFonts w:hint="eastAsia"/>
          <w:lang w:eastAsia="ko-KR"/>
        </w:rPr>
        <w:t>ProSe</w:t>
      </w:r>
      <w:proofErr w:type="spellEnd"/>
      <w:r>
        <w:rPr>
          <w:rFonts w:hint="eastAsia"/>
          <w:lang w:eastAsia="ko-KR"/>
        </w:rPr>
        <w:t xml:space="preserve"> multi-hop layer-3 remote UE</w:t>
      </w:r>
      <w:bookmarkEnd w:id="3"/>
    </w:p>
    <w:p w14:paraId="407B122F" w14:textId="77777777" w:rsidR="001709FF" w:rsidRDefault="001709FF" w:rsidP="001709FF">
      <w:r w:rsidRPr="00C6761E">
        <w:rPr>
          <w:lang w:eastAsia="zh-CN"/>
        </w:rPr>
        <w:t>B</w:t>
      </w:r>
      <w:r w:rsidRPr="00C6761E">
        <w:t>efore initiating the</w:t>
      </w:r>
      <w:r w:rsidRPr="00C6761E">
        <w:rPr>
          <w:lang w:eastAsia="zh-CN"/>
        </w:rPr>
        <w:t xml:space="preserve"> 5G </w:t>
      </w:r>
      <w:proofErr w:type="spellStart"/>
      <w:r w:rsidRPr="00C6761E">
        <w:rPr>
          <w:lang w:eastAsia="zh-CN"/>
        </w:rPr>
        <w:t>ProSe</w:t>
      </w:r>
      <w:proofErr w:type="spellEnd"/>
      <w:r w:rsidRPr="00C6761E">
        <w:t xml:space="preserve"> </w:t>
      </w:r>
      <w:r w:rsidRPr="00C6761E">
        <w:rPr>
          <w:lang w:eastAsia="zh-CN"/>
        </w:rPr>
        <w:t>a</w:t>
      </w:r>
      <w:r w:rsidRPr="00C6761E">
        <w:t>dditional parameters</w:t>
      </w:r>
      <w:r w:rsidRPr="00C6761E">
        <w:rPr>
          <w:lang w:eastAsia="zh-CN"/>
        </w:rPr>
        <w:t xml:space="preserve"> announcement procedure</w:t>
      </w:r>
      <w:r>
        <w:rPr>
          <w:rFonts w:hint="eastAsia"/>
          <w:lang w:eastAsia="ko-KR"/>
        </w:rPr>
        <w:t xml:space="preserve"> for 5G </w:t>
      </w:r>
      <w:proofErr w:type="spellStart"/>
      <w:r>
        <w:rPr>
          <w:rFonts w:hint="eastAsia"/>
          <w:lang w:eastAsia="ko-KR"/>
        </w:rPr>
        <w:t>ProSe</w:t>
      </w:r>
      <w:proofErr w:type="spellEnd"/>
      <w:r>
        <w:rPr>
          <w:rFonts w:hint="eastAsia"/>
          <w:lang w:eastAsia="ko-KR"/>
        </w:rPr>
        <w:t xml:space="preserve"> multi-hop UE-to-network relay</w:t>
      </w:r>
      <w:r w:rsidRPr="00C6761E">
        <w:rPr>
          <w:lang w:eastAsia="zh-CN"/>
        </w:rPr>
        <w:t xml:space="preserve">, </w:t>
      </w:r>
      <w:r w:rsidRPr="00C6761E">
        <w:t xml:space="preserve">a direct link </w:t>
      </w:r>
      <w:r>
        <w:rPr>
          <w:rFonts w:hint="eastAsia"/>
          <w:lang w:eastAsia="ko-KR"/>
        </w:rPr>
        <w:t>shall be</w:t>
      </w:r>
      <w:r w:rsidRPr="00C6761E">
        <w:t xml:space="preserve"> successfully establish</w:t>
      </w:r>
      <w:r w:rsidRPr="00C6761E">
        <w:rPr>
          <w:lang w:eastAsia="zh-CN"/>
        </w:rPr>
        <w:t>ed</w:t>
      </w:r>
      <w:r w:rsidRPr="00C6761E">
        <w:t xml:space="preserve"> between the</w:t>
      </w:r>
      <w:r w:rsidRPr="00C6761E">
        <w:rPr>
          <w:lang w:eastAsia="zh-CN"/>
        </w:rPr>
        <w:t xml:space="preserve"> 5G </w:t>
      </w:r>
      <w:proofErr w:type="spellStart"/>
      <w:r w:rsidRPr="00C6761E">
        <w:rPr>
          <w:lang w:eastAsia="zh-CN"/>
        </w:rPr>
        <w:t>ProSe</w:t>
      </w:r>
      <w:proofErr w:type="spellEnd"/>
      <w:r w:rsidRPr="00C6761E">
        <w:rPr>
          <w:lang w:eastAsia="zh-CN"/>
        </w:rPr>
        <w:t xml:space="preserve"> </w:t>
      </w:r>
      <w:r w:rsidRPr="00D221C8">
        <w:rPr>
          <w:lang w:eastAsia="ko-KR"/>
        </w:rPr>
        <w:t>multi-hop</w:t>
      </w:r>
      <w:r>
        <w:rPr>
          <w:rFonts w:hint="eastAsia"/>
          <w:lang w:eastAsia="ko-KR"/>
        </w:rPr>
        <w:t xml:space="preserve"> </w:t>
      </w:r>
      <w:r w:rsidRPr="00C6761E">
        <w:rPr>
          <w:lang w:eastAsia="zh-CN"/>
        </w:rPr>
        <w:t xml:space="preserve">layer-3 </w:t>
      </w:r>
      <w:r w:rsidRPr="00C6761E">
        <w:t xml:space="preserve">remote UE and the </w:t>
      </w:r>
      <w:r w:rsidRPr="00C6761E">
        <w:rPr>
          <w:lang w:eastAsia="zh-CN"/>
        </w:rPr>
        <w:t xml:space="preserve">5G </w:t>
      </w:r>
      <w:proofErr w:type="spellStart"/>
      <w:r w:rsidRPr="00C6761E">
        <w:t>ProSe</w:t>
      </w:r>
      <w:proofErr w:type="spellEnd"/>
      <w:r w:rsidRPr="00C6761E">
        <w:rPr>
          <w:lang w:eastAsia="zh-CN"/>
        </w:rPr>
        <w:t xml:space="preserve"> </w:t>
      </w:r>
      <w:r w:rsidRPr="00D221C8">
        <w:rPr>
          <w:lang w:eastAsia="ko-KR"/>
        </w:rPr>
        <w:t>multi-hop</w:t>
      </w:r>
      <w:r>
        <w:rPr>
          <w:rFonts w:hint="eastAsia"/>
          <w:lang w:eastAsia="ko-KR"/>
        </w:rPr>
        <w:t xml:space="preserve"> </w:t>
      </w:r>
      <w:r w:rsidRPr="00C6761E">
        <w:rPr>
          <w:lang w:eastAsia="zh-CN"/>
        </w:rPr>
        <w:t xml:space="preserve">layer-3 </w:t>
      </w:r>
      <w:r w:rsidRPr="00C6761E">
        <w:t>UE-to-network relay UE</w:t>
      </w:r>
      <w:r>
        <w:rPr>
          <w:rFonts w:hint="eastAsia"/>
          <w:lang w:eastAsia="ko-KR"/>
        </w:rPr>
        <w:t xml:space="preserve"> through zero or more </w:t>
      </w:r>
      <w:r w:rsidRPr="008C7837">
        <w:rPr>
          <w:lang w:eastAsia="ko-KR"/>
        </w:rPr>
        <w:t xml:space="preserve">5G </w:t>
      </w:r>
      <w:proofErr w:type="spellStart"/>
      <w:r w:rsidRPr="008C7837">
        <w:rPr>
          <w:lang w:eastAsia="ko-KR"/>
        </w:rPr>
        <w:t>ProSe</w:t>
      </w:r>
      <w:proofErr w:type="spellEnd"/>
      <w:r w:rsidRPr="008C7837">
        <w:rPr>
          <w:lang w:eastAsia="ko-KR"/>
        </w:rPr>
        <w:t xml:space="preserve"> intermediate UE-to-network relay UE</w:t>
      </w:r>
      <w:r>
        <w:rPr>
          <w:rFonts w:hint="eastAsia"/>
          <w:lang w:eastAsia="ko-KR"/>
        </w:rPr>
        <w:t>(s)</w:t>
      </w:r>
      <w:r w:rsidRPr="00C6761E">
        <w:t>.</w:t>
      </w:r>
    </w:p>
    <w:p w14:paraId="4C7563AC" w14:textId="77777777" w:rsidR="001709FF" w:rsidRPr="00C6761E" w:rsidRDefault="001709FF" w:rsidP="001709FF">
      <w:pPr>
        <w:rPr>
          <w:lang w:eastAsia="zh-CN"/>
        </w:rPr>
      </w:pPr>
      <w:r w:rsidRPr="00C6761E">
        <w:rPr>
          <w:lang w:eastAsia="zh-CN"/>
        </w:rPr>
        <w:t xml:space="preserve">The 5G </w:t>
      </w:r>
      <w:proofErr w:type="spellStart"/>
      <w:r w:rsidRPr="00C6761E">
        <w:rPr>
          <w:lang w:eastAsia="zh-CN"/>
        </w:rPr>
        <w:t>ProSe</w:t>
      </w:r>
      <w:proofErr w:type="spellEnd"/>
      <w:r w:rsidRPr="00C6761E">
        <w:rPr>
          <w:lang w:eastAsia="zh-CN"/>
        </w:rPr>
        <w:t xml:space="preserve"> </w:t>
      </w:r>
      <w:r w:rsidRPr="00D221C8">
        <w:rPr>
          <w:lang w:eastAsia="ko-KR"/>
        </w:rPr>
        <w:t>multi-hop</w:t>
      </w:r>
      <w:r>
        <w:rPr>
          <w:rFonts w:hint="eastAsia"/>
          <w:lang w:eastAsia="ko-KR"/>
        </w:rPr>
        <w:t xml:space="preserve"> </w:t>
      </w:r>
      <w:r w:rsidRPr="00C6761E">
        <w:rPr>
          <w:lang w:eastAsia="zh-CN"/>
        </w:rPr>
        <w:t xml:space="preserve">layer-3 remote UE shall initiate a 5G </w:t>
      </w:r>
      <w:proofErr w:type="spellStart"/>
      <w:r w:rsidRPr="00C6761E">
        <w:rPr>
          <w:lang w:eastAsia="zh-CN"/>
        </w:rPr>
        <w:t>ProSe</w:t>
      </w:r>
      <w:proofErr w:type="spellEnd"/>
      <w:r w:rsidRPr="00C6761E">
        <w:rPr>
          <w:lang w:eastAsia="zh-CN"/>
        </w:rPr>
        <w:t xml:space="preserve"> a</w:t>
      </w:r>
      <w:r w:rsidRPr="00C6761E">
        <w:t>dditional parameters</w:t>
      </w:r>
      <w:r w:rsidRPr="00C6761E">
        <w:rPr>
          <w:lang w:eastAsia="zh-CN"/>
        </w:rPr>
        <w:t xml:space="preserve"> announcement procedure:</w:t>
      </w:r>
    </w:p>
    <w:p w14:paraId="4E7DAC14" w14:textId="77777777" w:rsidR="001709FF" w:rsidRDefault="001709FF" w:rsidP="001709FF">
      <w:pPr>
        <w:pStyle w:val="B1"/>
        <w:rPr>
          <w:lang w:eastAsia="ko-KR"/>
        </w:rPr>
      </w:pPr>
      <w:r w:rsidRPr="00C6761E">
        <w:t>a)</w:t>
      </w:r>
      <w:r w:rsidRPr="00C6761E">
        <w:tab/>
      </w:r>
      <w:r w:rsidRPr="00C6761E">
        <w:rPr>
          <w:lang w:eastAsia="zh-CN"/>
        </w:rPr>
        <w:t xml:space="preserve">when </w:t>
      </w:r>
      <w:r w:rsidRPr="00C6761E">
        <w:t>the</w:t>
      </w:r>
      <w:r w:rsidRPr="00C6761E">
        <w:rPr>
          <w:lang w:eastAsia="zh-CN"/>
        </w:rPr>
        <w:t xml:space="preserve"> 5G </w:t>
      </w:r>
      <w:proofErr w:type="spellStart"/>
      <w:r w:rsidRPr="00C6761E">
        <w:rPr>
          <w:lang w:eastAsia="zh-CN"/>
        </w:rPr>
        <w:t>ProSe</w:t>
      </w:r>
      <w:proofErr w:type="spellEnd"/>
      <w:r w:rsidRPr="00C6761E">
        <w:rPr>
          <w:lang w:eastAsia="zh-CN"/>
        </w:rPr>
        <w:t xml:space="preserve"> </w:t>
      </w:r>
      <w:r w:rsidRPr="00D221C8">
        <w:rPr>
          <w:lang w:eastAsia="ko-KR"/>
        </w:rPr>
        <w:t>multi-hop</w:t>
      </w:r>
      <w:r>
        <w:rPr>
          <w:rFonts w:hint="eastAsia"/>
          <w:lang w:eastAsia="ko-KR"/>
        </w:rPr>
        <w:t xml:space="preserve"> </w:t>
      </w:r>
      <w:r w:rsidRPr="00C6761E">
        <w:rPr>
          <w:lang w:eastAsia="zh-CN"/>
        </w:rPr>
        <w:t>layer-3 remote UE</w:t>
      </w:r>
      <w:r w:rsidRPr="00C6761E">
        <w:t xml:space="preserve"> is triggered by an upper layer application to </w:t>
      </w:r>
      <w:r w:rsidRPr="00C6761E">
        <w:rPr>
          <w:lang w:eastAsia="zh-CN"/>
        </w:rPr>
        <w:t>report</w:t>
      </w:r>
      <w:r w:rsidRPr="00C6761E">
        <w:t xml:space="preserve"> </w:t>
      </w:r>
      <w:r w:rsidRPr="00C6761E">
        <w:rPr>
          <w:lang w:eastAsia="zh-CN"/>
        </w:rPr>
        <w:t>N</w:t>
      </w:r>
      <w:r w:rsidRPr="00C6761E">
        <w:t>CGI or TAI of the serving cell</w:t>
      </w:r>
      <w:r>
        <w:rPr>
          <w:rFonts w:hint="eastAsia"/>
          <w:lang w:eastAsia="ko-KR"/>
        </w:rPr>
        <w:t>, and:</w:t>
      </w:r>
    </w:p>
    <w:p w14:paraId="463F5900" w14:textId="77777777" w:rsidR="001709FF" w:rsidRDefault="001709FF" w:rsidP="001709FF">
      <w:pPr>
        <w:pStyle w:val="B2"/>
        <w:rPr>
          <w:lang w:eastAsia="ko-KR"/>
        </w:rPr>
      </w:pPr>
      <w:r>
        <w:rPr>
          <w:rFonts w:hint="eastAsia"/>
          <w:lang w:eastAsia="ko-KR"/>
        </w:rPr>
        <w:t>1)</w:t>
      </w:r>
      <w:r>
        <w:rPr>
          <w:lang w:eastAsia="ko-KR"/>
        </w:rPr>
        <w:tab/>
      </w:r>
      <w:r>
        <w:rPr>
          <w:rFonts w:hint="eastAsia"/>
          <w:lang w:eastAsia="ko-KR"/>
        </w:rPr>
        <w:t>if</w:t>
      </w:r>
      <w:r w:rsidRPr="00C6761E">
        <w:t xml:space="preserve"> </w:t>
      </w:r>
      <w:r>
        <w:rPr>
          <w:rFonts w:hint="eastAsia"/>
          <w:lang w:eastAsia="ko-KR"/>
        </w:rPr>
        <w:t>t</w:t>
      </w:r>
      <w:r w:rsidRPr="00C6761E">
        <w:t xml:space="preserve">he </w:t>
      </w:r>
      <w:r w:rsidRPr="00C6761E">
        <w:rPr>
          <w:lang w:eastAsia="zh-CN"/>
        </w:rPr>
        <w:t xml:space="preserve">PROSE </w:t>
      </w:r>
      <w:r w:rsidRPr="00C6761E">
        <w:t>PC5</w:t>
      </w:r>
      <w:r w:rsidRPr="00C6761E">
        <w:rPr>
          <w:lang w:eastAsia="zh-CN"/>
        </w:rPr>
        <w:t xml:space="preserve"> </w:t>
      </w:r>
      <w:r w:rsidRPr="00C6761E">
        <w:t xml:space="preserve">DISCOVERY message for </w:t>
      </w:r>
      <w:r w:rsidRPr="00B318F2">
        <w:rPr>
          <w:lang w:eastAsia="zh-CN"/>
        </w:rPr>
        <w:t>multi-hop UE-to-network relay</w:t>
      </w:r>
      <w:r>
        <w:rPr>
          <w:rFonts w:hint="eastAsia"/>
          <w:lang w:eastAsia="ko-KR"/>
        </w:rPr>
        <w:t xml:space="preserve"> </w:t>
      </w:r>
      <w:r w:rsidRPr="00C6761E">
        <w:rPr>
          <w:lang w:eastAsia="zh-CN"/>
        </w:rPr>
        <w:t>d</w:t>
      </w:r>
      <w:r w:rsidRPr="00C6761E">
        <w:t xml:space="preserve">iscovery </w:t>
      </w:r>
      <w:r w:rsidRPr="00C6761E">
        <w:rPr>
          <w:lang w:eastAsia="zh-CN"/>
        </w:rPr>
        <w:t>a</w:t>
      </w:r>
      <w:r w:rsidRPr="00C6761E">
        <w:t xml:space="preserve">dditional </w:t>
      </w:r>
      <w:r w:rsidRPr="00C6761E">
        <w:rPr>
          <w:lang w:eastAsia="zh-CN"/>
        </w:rPr>
        <w:t>i</w:t>
      </w:r>
      <w:r w:rsidRPr="00C6761E">
        <w:t xml:space="preserve">nformation from the 5G </w:t>
      </w:r>
      <w:proofErr w:type="spellStart"/>
      <w:r w:rsidRPr="00C6761E">
        <w:t>ProSe</w:t>
      </w:r>
      <w:proofErr w:type="spellEnd"/>
      <w:r w:rsidRPr="00C6761E">
        <w:t xml:space="preserve"> </w:t>
      </w:r>
      <w:r>
        <w:rPr>
          <w:rFonts w:hint="eastAsia"/>
          <w:lang w:eastAsia="ko-KR"/>
        </w:rPr>
        <w:t xml:space="preserve">multi-hop </w:t>
      </w:r>
      <w:r w:rsidRPr="00C6761E">
        <w:t>layer-3 UE-to-network r</w:t>
      </w:r>
      <w:r w:rsidRPr="00C6761E">
        <w:rPr>
          <w:lang w:eastAsia="zh-CN"/>
        </w:rPr>
        <w:t>elay UE</w:t>
      </w:r>
      <w:r>
        <w:rPr>
          <w:rFonts w:hint="eastAsia"/>
          <w:lang w:eastAsia="ko-KR"/>
        </w:rPr>
        <w:t xml:space="preserve"> cannot be </w:t>
      </w:r>
      <w:proofErr w:type="gramStart"/>
      <w:r>
        <w:rPr>
          <w:rFonts w:hint="eastAsia"/>
          <w:lang w:eastAsia="ko-KR"/>
        </w:rPr>
        <w:t>received;</w:t>
      </w:r>
      <w:proofErr w:type="gramEnd"/>
      <w:r w:rsidRPr="00C6761E">
        <w:rPr>
          <w:lang w:eastAsia="ko-KR"/>
        </w:rPr>
        <w:t xml:space="preserve"> </w:t>
      </w:r>
    </w:p>
    <w:p w14:paraId="074637C2" w14:textId="77777777" w:rsidR="001709FF" w:rsidRDefault="001709FF" w:rsidP="001709FF">
      <w:pPr>
        <w:pStyle w:val="B2"/>
        <w:rPr>
          <w:lang w:eastAsia="ko-KR"/>
        </w:rPr>
      </w:pPr>
      <w:r>
        <w:rPr>
          <w:rFonts w:hint="eastAsia"/>
          <w:lang w:eastAsia="ko-KR"/>
        </w:rPr>
        <w:t>2)</w:t>
      </w:r>
      <w:r>
        <w:rPr>
          <w:lang w:eastAsia="ko-KR"/>
        </w:rPr>
        <w:tab/>
      </w:r>
      <w:r>
        <w:rPr>
          <w:rFonts w:hint="eastAsia"/>
          <w:lang w:eastAsia="ko-KR"/>
        </w:rPr>
        <w:t xml:space="preserve">if </w:t>
      </w:r>
      <w:r w:rsidRPr="00C6761E">
        <w:rPr>
          <w:lang w:eastAsia="ko-KR"/>
        </w:rPr>
        <w:t xml:space="preserve">the NCGI or TAI is not included in the </w:t>
      </w:r>
      <w:r w:rsidRPr="00C6761E">
        <w:rPr>
          <w:lang w:eastAsia="zh-CN"/>
        </w:rPr>
        <w:t xml:space="preserve">PROSE </w:t>
      </w:r>
      <w:r w:rsidRPr="00C6761E">
        <w:t>PC5</w:t>
      </w:r>
      <w:r w:rsidRPr="00C6761E">
        <w:rPr>
          <w:lang w:eastAsia="zh-CN"/>
        </w:rPr>
        <w:t xml:space="preserve"> </w:t>
      </w:r>
      <w:r w:rsidRPr="00C6761E">
        <w:t xml:space="preserve">DISCOVERY message for </w:t>
      </w:r>
      <w:r w:rsidRPr="00B318F2">
        <w:rPr>
          <w:lang w:eastAsia="zh-CN"/>
        </w:rPr>
        <w:t>multi-hop UE-to-network relay</w:t>
      </w:r>
      <w:r>
        <w:rPr>
          <w:rFonts w:hint="eastAsia"/>
          <w:lang w:eastAsia="ko-KR"/>
        </w:rPr>
        <w:t xml:space="preserve"> </w:t>
      </w:r>
      <w:r w:rsidRPr="00C6761E">
        <w:rPr>
          <w:lang w:eastAsia="zh-CN"/>
        </w:rPr>
        <w:t>d</w:t>
      </w:r>
      <w:r w:rsidRPr="00C6761E">
        <w:t xml:space="preserve">iscovery </w:t>
      </w:r>
      <w:r w:rsidRPr="00C6761E">
        <w:rPr>
          <w:lang w:eastAsia="zh-CN"/>
        </w:rPr>
        <w:t>a</w:t>
      </w:r>
      <w:r w:rsidRPr="00C6761E">
        <w:t xml:space="preserve">dditional </w:t>
      </w:r>
      <w:r w:rsidRPr="00C6761E">
        <w:rPr>
          <w:lang w:eastAsia="zh-CN"/>
        </w:rPr>
        <w:t>i</w:t>
      </w:r>
      <w:r w:rsidRPr="00C6761E">
        <w:t xml:space="preserve">nformation from the </w:t>
      </w:r>
      <w:r w:rsidRPr="00C6761E">
        <w:rPr>
          <w:lang w:eastAsia="zh-CN"/>
        </w:rPr>
        <w:t xml:space="preserve">5G </w:t>
      </w:r>
      <w:proofErr w:type="spellStart"/>
      <w:r w:rsidRPr="00C6761E">
        <w:rPr>
          <w:lang w:eastAsia="zh-CN"/>
        </w:rPr>
        <w:t>ProSe</w:t>
      </w:r>
      <w:proofErr w:type="spellEnd"/>
      <w:r w:rsidRPr="00C6761E">
        <w:rPr>
          <w:lang w:eastAsia="zh-CN"/>
        </w:rPr>
        <w:t xml:space="preserve"> </w:t>
      </w:r>
      <w:r>
        <w:rPr>
          <w:rFonts w:hint="eastAsia"/>
          <w:lang w:eastAsia="ko-KR"/>
        </w:rPr>
        <w:t xml:space="preserve">multi-hop </w:t>
      </w:r>
      <w:r w:rsidRPr="00C6761E">
        <w:rPr>
          <w:lang w:eastAsia="zh-CN"/>
        </w:rPr>
        <w:t>layer-3 UE-to-network relay UE</w:t>
      </w:r>
      <w:r>
        <w:rPr>
          <w:rFonts w:hint="eastAsia"/>
          <w:lang w:eastAsia="ko-KR"/>
        </w:rPr>
        <w:t>; or</w:t>
      </w:r>
    </w:p>
    <w:p w14:paraId="2BD5D064" w14:textId="77777777" w:rsidR="001709FF" w:rsidRPr="00C6761E" w:rsidRDefault="001709FF" w:rsidP="001709FF">
      <w:pPr>
        <w:pStyle w:val="B2"/>
        <w:rPr>
          <w:lang w:eastAsia="zh-CN"/>
        </w:rPr>
      </w:pPr>
      <w:r>
        <w:rPr>
          <w:rFonts w:hint="eastAsia"/>
          <w:lang w:eastAsia="ko-KR"/>
        </w:rPr>
        <w:t>3)</w:t>
      </w:r>
      <w:r>
        <w:rPr>
          <w:lang w:eastAsia="ko-KR"/>
        </w:rPr>
        <w:tab/>
      </w:r>
      <w:r>
        <w:rPr>
          <w:rFonts w:hint="eastAsia"/>
          <w:lang w:eastAsia="ko-KR"/>
        </w:rPr>
        <w:t xml:space="preserve">if </w:t>
      </w:r>
      <w:r w:rsidRPr="00C6761E">
        <w:rPr>
          <w:lang w:eastAsia="ko-KR"/>
        </w:rPr>
        <w:t xml:space="preserve">the NCGI or TAI is not included in the </w:t>
      </w:r>
      <w:r w:rsidRPr="00C6761E">
        <w:rPr>
          <w:lang w:eastAsia="zh-CN"/>
        </w:rPr>
        <w:t xml:space="preserve">PROSE </w:t>
      </w:r>
      <w:r w:rsidRPr="00C6761E">
        <w:t>PC5</w:t>
      </w:r>
      <w:r w:rsidRPr="00C6761E">
        <w:rPr>
          <w:lang w:eastAsia="zh-CN"/>
        </w:rPr>
        <w:t xml:space="preserve"> </w:t>
      </w:r>
      <w:r w:rsidRPr="00C6761E">
        <w:t>DISCOVERY message</w:t>
      </w:r>
      <w:r w:rsidRPr="00C6761E">
        <w:rPr>
          <w:lang w:eastAsia="ko-KR"/>
        </w:rPr>
        <w:t xml:space="preserve"> </w:t>
      </w:r>
      <w:r w:rsidRPr="00C6761E">
        <w:t xml:space="preserve">for </w:t>
      </w:r>
      <w:r>
        <w:rPr>
          <w:rFonts w:hint="eastAsia"/>
          <w:lang w:eastAsia="ko-KR"/>
        </w:rPr>
        <w:t xml:space="preserve">multi-hop </w:t>
      </w:r>
      <w:r w:rsidRPr="00C6761E">
        <w:rPr>
          <w:lang w:eastAsia="zh-CN"/>
        </w:rPr>
        <w:t xml:space="preserve">UE-to-network relay discovery response </w:t>
      </w:r>
      <w:r w:rsidRPr="00C6761E">
        <w:rPr>
          <w:lang w:eastAsia="ko-KR"/>
        </w:rPr>
        <w:t>because the</w:t>
      </w:r>
      <w:r>
        <w:rPr>
          <w:rFonts w:hint="eastAsia"/>
          <w:lang w:eastAsia="ko-KR"/>
        </w:rPr>
        <w:t xml:space="preserve"> 5G </w:t>
      </w:r>
      <w:proofErr w:type="spellStart"/>
      <w:r>
        <w:rPr>
          <w:rFonts w:hint="eastAsia"/>
          <w:lang w:eastAsia="ko-KR"/>
        </w:rPr>
        <w:t>ProSe</w:t>
      </w:r>
      <w:proofErr w:type="spellEnd"/>
      <w:r>
        <w:rPr>
          <w:rFonts w:hint="eastAsia"/>
          <w:lang w:eastAsia="ko-KR"/>
        </w:rPr>
        <w:t xml:space="preserve"> multi-hop layer-3 </w:t>
      </w:r>
      <w:r w:rsidRPr="00C6761E">
        <w:rPr>
          <w:lang w:eastAsia="ko-KR"/>
        </w:rPr>
        <w:t>UE-to-network relay discovery with model B is used for the direct link</w:t>
      </w:r>
      <w:r w:rsidRPr="00C6761E">
        <w:t>;</w:t>
      </w:r>
      <w:r w:rsidRPr="00C6761E">
        <w:rPr>
          <w:lang w:eastAsia="zh-CN"/>
        </w:rPr>
        <w:t xml:space="preserve"> or</w:t>
      </w:r>
    </w:p>
    <w:p w14:paraId="44A847AC" w14:textId="77777777" w:rsidR="001709FF" w:rsidRPr="00C6761E" w:rsidRDefault="001709FF" w:rsidP="001709FF">
      <w:pPr>
        <w:pStyle w:val="B1"/>
        <w:rPr>
          <w:lang w:eastAsia="zh-CN"/>
        </w:rPr>
      </w:pPr>
      <w:r w:rsidRPr="00C6761E">
        <w:t>b)</w:t>
      </w:r>
      <w:r w:rsidRPr="00C6761E">
        <w:tab/>
      </w:r>
      <w:r w:rsidRPr="00C6761E">
        <w:rPr>
          <w:lang w:eastAsia="zh-CN"/>
        </w:rPr>
        <w:t xml:space="preserve">when </w:t>
      </w:r>
      <w:r w:rsidRPr="00C6761E">
        <w:t xml:space="preserve">the </w:t>
      </w:r>
      <w:r w:rsidRPr="00C6761E">
        <w:rPr>
          <w:lang w:eastAsia="zh-CN"/>
        </w:rPr>
        <w:t>a</w:t>
      </w:r>
      <w:r w:rsidRPr="00C6761E">
        <w:t>dditional parameters</w:t>
      </w:r>
      <w:r w:rsidRPr="00C6761E">
        <w:rPr>
          <w:lang w:eastAsia="ko-KR"/>
        </w:rPr>
        <w:t xml:space="preserve"> announcement request refresh timer</w:t>
      </w:r>
      <w:r w:rsidRPr="00C6761E">
        <w:rPr>
          <w:lang w:eastAsia="zh-CN"/>
        </w:rPr>
        <w:t xml:space="preserve"> T5106 expires and the 5G </w:t>
      </w:r>
      <w:proofErr w:type="spellStart"/>
      <w:r w:rsidRPr="00C6761E">
        <w:rPr>
          <w:lang w:eastAsia="zh-CN"/>
        </w:rPr>
        <w:t>ProSe</w:t>
      </w:r>
      <w:proofErr w:type="spellEnd"/>
      <w:r w:rsidRPr="00C6761E">
        <w:rPr>
          <w:lang w:eastAsia="zh-CN"/>
        </w:rPr>
        <w:t xml:space="preserve"> </w:t>
      </w:r>
      <w:r>
        <w:rPr>
          <w:rFonts w:hint="eastAsia"/>
          <w:lang w:eastAsia="ko-KR"/>
        </w:rPr>
        <w:t xml:space="preserve">multi-hop </w:t>
      </w:r>
      <w:r w:rsidRPr="00C6761E">
        <w:rPr>
          <w:lang w:eastAsia="zh-CN"/>
        </w:rPr>
        <w:t>layer-3 remote UE still needs to obtain N</w:t>
      </w:r>
      <w:r w:rsidRPr="00C6761E">
        <w:t xml:space="preserve">CGI or TAI of the cell </w:t>
      </w:r>
      <w:r w:rsidRPr="00C6761E">
        <w:rPr>
          <w:lang w:eastAsia="zh-CN"/>
        </w:rPr>
        <w:t xml:space="preserve">serving the 5G </w:t>
      </w:r>
      <w:proofErr w:type="spellStart"/>
      <w:r w:rsidRPr="00C6761E">
        <w:rPr>
          <w:lang w:eastAsia="zh-CN"/>
        </w:rPr>
        <w:t>ProSe</w:t>
      </w:r>
      <w:proofErr w:type="spellEnd"/>
      <w:r w:rsidRPr="00C6761E">
        <w:rPr>
          <w:lang w:eastAsia="zh-CN"/>
        </w:rPr>
        <w:t xml:space="preserve"> </w:t>
      </w:r>
      <w:r>
        <w:rPr>
          <w:rFonts w:hint="eastAsia"/>
          <w:lang w:eastAsia="ko-KR"/>
        </w:rPr>
        <w:t xml:space="preserve">multi-hop </w:t>
      </w:r>
      <w:r w:rsidRPr="00C6761E">
        <w:rPr>
          <w:lang w:eastAsia="zh-CN"/>
        </w:rPr>
        <w:t>layer-3 UE-to-network relay.</w:t>
      </w:r>
    </w:p>
    <w:p w14:paraId="06D265EF" w14:textId="77777777" w:rsidR="001709FF" w:rsidRPr="00C6761E" w:rsidRDefault="001709FF" w:rsidP="001709FF">
      <w:pPr>
        <w:rPr>
          <w:lang w:eastAsia="zh-CN"/>
        </w:rPr>
      </w:pPr>
      <w:r w:rsidRPr="00C6761E">
        <w:rPr>
          <w:lang w:eastAsia="zh-CN"/>
        </w:rPr>
        <w:t xml:space="preserve">The 5G </w:t>
      </w:r>
      <w:proofErr w:type="spellStart"/>
      <w:r w:rsidRPr="00C6761E">
        <w:rPr>
          <w:lang w:eastAsia="zh-CN"/>
        </w:rPr>
        <w:t>ProSe</w:t>
      </w:r>
      <w:proofErr w:type="spellEnd"/>
      <w:r w:rsidRPr="00C6761E">
        <w:rPr>
          <w:lang w:eastAsia="zh-CN"/>
        </w:rPr>
        <w:t xml:space="preserve"> </w:t>
      </w:r>
      <w:r>
        <w:rPr>
          <w:rFonts w:hint="eastAsia"/>
          <w:lang w:eastAsia="ko-KR"/>
        </w:rPr>
        <w:t xml:space="preserve">multi-hop </w:t>
      </w:r>
      <w:r w:rsidRPr="00C6761E">
        <w:rPr>
          <w:lang w:eastAsia="zh-CN"/>
        </w:rPr>
        <w:t>layer-3 remote UE shall generate a PROSE ADDITIONAL PARAMETERS ANNOUNCEMENT REQUEST message and pass this message to the lower layer</w:t>
      </w:r>
      <w:r w:rsidRPr="00C6761E">
        <w:t xml:space="preserve">s for transmission along with the </w:t>
      </w:r>
      <w:r w:rsidRPr="00C6761E">
        <w:rPr>
          <w:lang w:eastAsia="zh-CN"/>
        </w:rPr>
        <w:t xml:space="preserve">5G </w:t>
      </w:r>
      <w:proofErr w:type="spellStart"/>
      <w:r w:rsidRPr="00C6761E">
        <w:rPr>
          <w:lang w:eastAsia="zh-CN"/>
        </w:rPr>
        <w:t>ProSe</w:t>
      </w:r>
      <w:proofErr w:type="spellEnd"/>
      <w:r w:rsidRPr="00C6761E">
        <w:rPr>
          <w:lang w:eastAsia="zh-CN"/>
        </w:rPr>
        <w:t xml:space="preserve"> </w:t>
      </w:r>
      <w:r>
        <w:rPr>
          <w:rFonts w:hint="eastAsia"/>
          <w:lang w:eastAsia="ko-KR"/>
        </w:rPr>
        <w:t xml:space="preserve">multi-hop </w:t>
      </w:r>
      <w:r w:rsidRPr="00C6761E">
        <w:rPr>
          <w:lang w:eastAsia="zh-CN"/>
        </w:rPr>
        <w:t>layer-3</w:t>
      </w:r>
      <w:r w:rsidRPr="00C6761E">
        <w:t xml:space="preserve"> remote UE's </w:t>
      </w:r>
      <w:r w:rsidRPr="00C6761E">
        <w:rPr>
          <w:lang w:eastAsia="zh-CN"/>
        </w:rPr>
        <w:t>l</w:t>
      </w:r>
      <w:r w:rsidRPr="00C6761E">
        <w:t>ayer</w:t>
      </w:r>
      <w:r w:rsidRPr="00C6761E">
        <w:rPr>
          <w:lang w:eastAsia="zh-CN"/>
        </w:rPr>
        <w:t>-</w:t>
      </w:r>
      <w:r w:rsidRPr="00C6761E">
        <w:t xml:space="preserve">2 ID (for unicast communication) and the </w:t>
      </w:r>
      <w:r>
        <w:rPr>
          <w:rFonts w:hint="eastAsia"/>
          <w:lang w:eastAsia="ko-KR"/>
        </w:rPr>
        <w:t xml:space="preserve">layer-2 ID of the next hop i.e., </w:t>
      </w:r>
      <w:r w:rsidRPr="008C7837">
        <w:rPr>
          <w:lang w:eastAsia="ko-KR"/>
        </w:rPr>
        <w:t xml:space="preserve">5G </w:t>
      </w:r>
      <w:proofErr w:type="spellStart"/>
      <w:r w:rsidRPr="008C7837">
        <w:rPr>
          <w:lang w:eastAsia="ko-KR"/>
        </w:rPr>
        <w:t>ProSe</w:t>
      </w:r>
      <w:proofErr w:type="spellEnd"/>
      <w:r w:rsidRPr="008C7837">
        <w:rPr>
          <w:lang w:eastAsia="ko-KR"/>
        </w:rPr>
        <w:t xml:space="preserve"> intermediate UE-to-network relay UE</w:t>
      </w:r>
      <w:r>
        <w:rPr>
          <w:rFonts w:hint="eastAsia"/>
          <w:lang w:eastAsia="ko-KR"/>
        </w:rPr>
        <w:t xml:space="preserve"> or </w:t>
      </w:r>
      <w:r w:rsidRPr="00C6761E">
        <w:rPr>
          <w:lang w:eastAsia="zh-CN"/>
        </w:rPr>
        <w:t xml:space="preserve">5G </w:t>
      </w:r>
      <w:proofErr w:type="spellStart"/>
      <w:r w:rsidRPr="00C6761E">
        <w:rPr>
          <w:lang w:eastAsia="zh-CN"/>
        </w:rPr>
        <w:t>ProSe</w:t>
      </w:r>
      <w:proofErr w:type="spellEnd"/>
      <w:r w:rsidRPr="00C6761E">
        <w:rPr>
          <w:lang w:eastAsia="zh-CN"/>
        </w:rPr>
        <w:t xml:space="preserve"> </w:t>
      </w:r>
      <w:r>
        <w:rPr>
          <w:rFonts w:hint="eastAsia"/>
          <w:lang w:eastAsia="ko-KR"/>
        </w:rPr>
        <w:t xml:space="preserve">multi-hop </w:t>
      </w:r>
      <w:r w:rsidRPr="00C6761E">
        <w:rPr>
          <w:lang w:eastAsia="zh-CN"/>
        </w:rPr>
        <w:t>layer-3 UE-to-network relay UE</w:t>
      </w:r>
      <w:r>
        <w:rPr>
          <w:rFonts w:hint="eastAsia"/>
          <w:lang w:eastAsia="ko-KR"/>
        </w:rPr>
        <w:t xml:space="preserve"> </w:t>
      </w:r>
      <w:r w:rsidRPr="00C6761E">
        <w:t>for unicast communication</w:t>
      </w:r>
      <w:r w:rsidRPr="00C6761E">
        <w:rPr>
          <w:lang w:eastAsia="zh-CN"/>
        </w:rPr>
        <w:t>.</w:t>
      </w:r>
    </w:p>
    <w:bookmarkStart w:id="4" w:name="_MON_1816589456"/>
    <w:bookmarkEnd w:id="4"/>
    <w:p w14:paraId="509D2A23" w14:textId="77777777" w:rsidR="001709FF" w:rsidRPr="00C6761E" w:rsidRDefault="001709FF" w:rsidP="001709FF">
      <w:pPr>
        <w:pStyle w:val="TH"/>
        <w:rPr>
          <w:lang w:eastAsia="zh-CN"/>
        </w:rPr>
      </w:pPr>
      <w:r w:rsidRPr="00C6761E">
        <w:object w:dxaOrig="8505" w:dyaOrig="3969" w14:anchorId="589199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pt;height:212.45pt" o:ole="" fillcolor="window">
            <v:imagedata r:id="rId13" o:title=""/>
          </v:shape>
          <o:OLEObject Type="Embed" ProgID="Word.Picture.8" ShapeID="_x0000_i1025" DrawAspect="Content" ObjectID="_1821002965" r:id="rId14"/>
        </w:object>
      </w:r>
    </w:p>
    <w:p w14:paraId="38664FEA" w14:textId="77777777" w:rsidR="001709FF" w:rsidRDefault="001709FF" w:rsidP="001709FF">
      <w:pPr>
        <w:pStyle w:val="TF"/>
        <w:rPr>
          <w:lang w:eastAsia="ko-KR"/>
        </w:rPr>
      </w:pPr>
      <w:bookmarkStart w:id="5" w:name="_CRFigure8b_2_8_2_1"/>
      <w:r w:rsidRPr="00C6761E">
        <w:t xml:space="preserve">Figure </w:t>
      </w:r>
      <w:bookmarkEnd w:id="5"/>
      <w:r w:rsidRPr="00C6761E">
        <w:rPr>
          <w:lang w:eastAsia="zh-CN"/>
        </w:rPr>
        <w:t>8</w:t>
      </w:r>
      <w:r>
        <w:rPr>
          <w:rFonts w:hint="eastAsia"/>
          <w:lang w:eastAsia="ko-KR"/>
        </w:rPr>
        <w:t>b</w:t>
      </w:r>
      <w:r w:rsidRPr="00C6761E">
        <w:rPr>
          <w:lang w:eastAsia="zh-CN"/>
        </w:rPr>
        <w:t>.2.</w:t>
      </w:r>
      <w:r>
        <w:rPr>
          <w:lang w:eastAsia="ko-KR"/>
        </w:rPr>
        <w:t>8</w:t>
      </w:r>
      <w:r w:rsidRPr="00C6761E">
        <w:rPr>
          <w:lang w:eastAsia="zh-CN"/>
        </w:rPr>
        <w:t>.2.1</w:t>
      </w:r>
      <w:r w:rsidRPr="00C6761E">
        <w:t xml:space="preserve">: </w:t>
      </w:r>
      <w:r w:rsidRPr="00C6761E">
        <w:rPr>
          <w:lang w:eastAsia="zh-CN"/>
        </w:rPr>
        <w:t xml:space="preserve">5G </w:t>
      </w:r>
      <w:proofErr w:type="spellStart"/>
      <w:r w:rsidRPr="00C6761E">
        <w:rPr>
          <w:lang w:eastAsia="zh-CN"/>
        </w:rPr>
        <w:t>ProSe</w:t>
      </w:r>
      <w:proofErr w:type="spellEnd"/>
      <w:r w:rsidRPr="00C6761E">
        <w:rPr>
          <w:lang w:eastAsia="zh-CN"/>
        </w:rPr>
        <w:t xml:space="preserve"> additional parameters announcement procedure</w:t>
      </w:r>
      <w:r>
        <w:rPr>
          <w:rFonts w:hint="eastAsia"/>
          <w:lang w:eastAsia="ko-KR"/>
        </w:rPr>
        <w:t xml:space="preserve"> for 5G </w:t>
      </w:r>
      <w:proofErr w:type="spellStart"/>
      <w:r>
        <w:rPr>
          <w:rFonts w:hint="eastAsia"/>
          <w:lang w:eastAsia="ko-KR"/>
        </w:rPr>
        <w:t>ProSe</w:t>
      </w:r>
      <w:proofErr w:type="spellEnd"/>
      <w:r>
        <w:rPr>
          <w:rFonts w:hint="eastAsia"/>
          <w:lang w:eastAsia="ko-KR"/>
        </w:rPr>
        <w:t xml:space="preserve"> multi-hop layer-3 UE-to-network relay</w:t>
      </w:r>
    </w:p>
    <w:p w14:paraId="48149D9F" w14:textId="77777777" w:rsidR="001709FF" w:rsidRPr="00BA7731" w:rsidRDefault="001709FF" w:rsidP="001709FF">
      <w:pPr>
        <w:pStyle w:val="NO"/>
        <w:rPr>
          <w:rFonts w:eastAsia="MS Mincho"/>
        </w:rPr>
      </w:pPr>
      <w:r w:rsidRPr="00BA7731">
        <w:rPr>
          <w:rFonts w:eastAsia="MS Mincho"/>
        </w:rPr>
        <w:t>NOTE </w:t>
      </w:r>
      <w:r w:rsidRPr="00BA7731">
        <w:rPr>
          <w:rFonts w:eastAsia="MS Mincho" w:hint="eastAsia"/>
        </w:rPr>
        <w:t>1</w:t>
      </w:r>
      <w:r w:rsidRPr="00BA7731">
        <w:rPr>
          <w:rFonts w:eastAsia="MS Mincho"/>
        </w:rPr>
        <w:t>:</w:t>
      </w:r>
      <w:r w:rsidRPr="00BA7731">
        <w:rPr>
          <w:rFonts w:eastAsia="MS Mincho"/>
        </w:rPr>
        <w:tab/>
        <w:t>The timer T510</w:t>
      </w:r>
      <w:r w:rsidRPr="00BA7731">
        <w:rPr>
          <w:rFonts w:eastAsia="MS Mincho" w:hint="eastAsia"/>
        </w:rPr>
        <w:t>6 is started</w:t>
      </w:r>
      <w:r w:rsidRPr="00BA7731">
        <w:rPr>
          <w:rFonts w:eastAsia="MS Mincho"/>
        </w:rPr>
        <w:t xml:space="preserve"> </w:t>
      </w:r>
      <w:r w:rsidRPr="00BA7731">
        <w:rPr>
          <w:rFonts w:eastAsia="MS Mincho" w:hint="eastAsia"/>
        </w:rPr>
        <w:t xml:space="preserve">by </w:t>
      </w:r>
      <w:r w:rsidRPr="00BA7731">
        <w:rPr>
          <w:rFonts w:eastAsia="MS Mincho"/>
        </w:rPr>
        <w:t xml:space="preserve">the 5G </w:t>
      </w:r>
      <w:proofErr w:type="spellStart"/>
      <w:r w:rsidRPr="00BA7731">
        <w:rPr>
          <w:rFonts w:eastAsia="MS Mincho"/>
        </w:rPr>
        <w:t>ProSe</w:t>
      </w:r>
      <w:proofErr w:type="spellEnd"/>
      <w:r w:rsidRPr="00BA7731">
        <w:rPr>
          <w:rFonts w:eastAsia="MS Mincho"/>
        </w:rPr>
        <w:t xml:space="preserve"> multi-hop layer-3 remote UE</w:t>
      </w:r>
      <w:r w:rsidRPr="00BA7731">
        <w:rPr>
          <w:rFonts w:eastAsia="MS Mincho" w:hint="eastAsia"/>
        </w:rPr>
        <w:t>.</w:t>
      </w:r>
    </w:p>
    <w:p w14:paraId="59EFBFE4" w14:textId="77777777" w:rsidR="001709FF" w:rsidRDefault="001709FF" w:rsidP="001709FF">
      <w:pPr>
        <w:pStyle w:val="NO"/>
        <w:rPr>
          <w:lang w:eastAsia="ko-KR"/>
        </w:rPr>
      </w:pPr>
      <w:r w:rsidRPr="00BA7731">
        <w:rPr>
          <w:rFonts w:eastAsia="MS Mincho"/>
        </w:rPr>
        <w:t>NOTE </w:t>
      </w:r>
      <w:r w:rsidRPr="00BA7731">
        <w:rPr>
          <w:rFonts w:eastAsia="MS Mincho" w:hint="eastAsia"/>
        </w:rPr>
        <w:t>2</w:t>
      </w:r>
      <w:r w:rsidRPr="00BA7731">
        <w:rPr>
          <w:rFonts w:eastAsia="MS Mincho"/>
        </w:rPr>
        <w:t>:</w:t>
      </w:r>
      <w:r w:rsidRPr="00BA7731">
        <w:rPr>
          <w:rFonts w:eastAsia="MS Mincho"/>
        </w:rPr>
        <w:tab/>
        <w:t>The timer T5107</w:t>
      </w:r>
      <w:r w:rsidRPr="00BA7731">
        <w:rPr>
          <w:rFonts w:eastAsia="MS Mincho" w:hint="eastAsia"/>
        </w:rPr>
        <w:t xml:space="preserve"> is started</w:t>
      </w:r>
      <w:r w:rsidRPr="00BA7731">
        <w:rPr>
          <w:rFonts w:eastAsia="MS Mincho"/>
        </w:rPr>
        <w:t xml:space="preserve"> </w:t>
      </w:r>
      <w:r w:rsidRPr="00BA7731">
        <w:rPr>
          <w:rFonts w:eastAsia="MS Mincho" w:hint="eastAsia"/>
        </w:rPr>
        <w:t xml:space="preserve">by </w:t>
      </w:r>
      <w:r w:rsidRPr="00BA7731">
        <w:rPr>
          <w:rFonts w:eastAsia="MS Mincho"/>
        </w:rPr>
        <w:t xml:space="preserve">the 5G </w:t>
      </w:r>
      <w:proofErr w:type="spellStart"/>
      <w:r w:rsidRPr="00BA7731">
        <w:rPr>
          <w:rFonts w:eastAsia="MS Mincho"/>
        </w:rPr>
        <w:t>ProSe</w:t>
      </w:r>
      <w:proofErr w:type="spellEnd"/>
      <w:r w:rsidRPr="00BA7731">
        <w:rPr>
          <w:rFonts w:eastAsia="MS Mincho"/>
        </w:rPr>
        <w:t xml:space="preserve"> layer-3 multi-hop UE-to-network relay UE</w:t>
      </w:r>
      <w:r w:rsidRPr="00BA7731">
        <w:rPr>
          <w:rFonts w:eastAsia="MS Mincho" w:hint="eastAsia"/>
        </w:rPr>
        <w:t>.</w:t>
      </w:r>
    </w:p>
    <w:p w14:paraId="5DA17394" w14:textId="1F4D5EE9" w:rsidR="001709FF" w:rsidDel="00AD2D3D" w:rsidRDefault="001709FF" w:rsidP="001709FF">
      <w:pPr>
        <w:pStyle w:val="EditorsNote"/>
        <w:rPr>
          <w:del w:id="6" w:author="Sunghoon" w:date="2025-09-29T11:27:00Z" w16du:dateUtc="2025-09-29T18:27:00Z"/>
          <w:lang w:eastAsia="ko-KR"/>
        </w:rPr>
      </w:pPr>
      <w:del w:id="7" w:author="Sunghoon" w:date="2025-09-29T11:27:00Z" w16du:dateUtc="2025-09-29T18:27:00Z">
        <w:r w:rsidDel="00AD2D3D">
          <w:rPr>
            <w:rFonts w:hint="eastAsia"/>
            <w:lang w:eastAsia="ko-KR"/>
          </w:rPr>
          <w:delText>Editor's Note (CR0778, 5G_ProSe_Ph3):</w:delText>
        </w:r>
        <w:r w:rsidDel="00AD2D3D">
          <w:rPr>
            <w:lang w:eastAsia="ko-KR"/>
          </w:rPr>
          <w:tab/>
        </w:r>
        <w:r w:rsidDel="00AD2D3D">
          <w:rPr>
            <w:rFonts w:hint="eastAsia"/>
            <w:lang w:eastAsia="ko-KR"/>
          </w:rPr>
          <w:delText>It is FFS whether additional parameters are needed for PROSE ADDITIONAL PARAMETER ANNOUNCEMENT REQUEST message.</w:delText>
        </w:r>
      </w:del>
    </w:p>
    <w:p w14:paraId="24ADBE20" w14:textId="77777777" w:rsidR="00325E71" w:rsidRPr="000C3C3F" w:rsidRDefault="00325E71" w:rsidP="00325E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8" w:name="_CRAnnexAinformative"/>
      <w:bookmarkEnd w:id="8"/>
      <w:r w:rsidRPr="000C3C3F">
        <w:rPr>
          <w:rFonts w:ascii="Arial" w:hAnsi="Arial" w:cs="Arial"/>
          <w:color w:val="0000FF"/>
          <w:sz w:val="28"/>
          <w:szCs w:val="28"/>
        </w:rPr>
        <w:t>* * * End of Changes * * * *</w:t>
      </w:r>
    </w:p>
    <w:p w14:paraId="386384BA" w14:textId="77777777" w:rsidR="00325E71" w:rsidRPr="000C3C3F" w:rsidRDefault="00325E71" w:rsidP="00325E71"/>
    <w:p w14:paraId="68C9CD36" w14:textId="77777777" w:rsidR="001E41F3" w:rsidRPr="00F6606E" w:rsidRDefault="001E41F3"/>
    <w:sectPr w:rsidR="001E41F3" w:rsidRPr="00F6606E" w:rsidSect="00325E71">
      <w:headerReference w:type="default" r:id="rId15"/>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412AB" w14:textId="77777777" w:rsidR="00B146BD" w:rsidRPr="000C3C3F" w:rsidRDefault="00B146BD">
      <w:r w:rsidRPr="000C3C3F">
        <w:separator/>
      </w:r>
    </w:p>
  </w:endnote>
  <w:endnote w:type="continuationSeparator" w:id="0">
    <w:p w14:paraId="53CC6BDC" w14:textId="77777777" w:rsidR="00B146BD" w:rsidRPr="000C3C3F" w:rsidRDefault="00B146BD">
      <w:r w:rsidRPr="000C3C3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8A0E7" w14:textId="77777777" w:rsidR="00B146BD" w:rsidRPr="000C3C3F" w:rsidRDefault="00B146BD">
      <w:r w:rsidRPr="000C3C3F">
        <w:separator/>
      </w:r>
    </w:p>
  </w:footnote>
  <w:footnote w:type="continuationSeparator" w:id="0">
    <w:p w14:paraId="6C8E47E2" w14:textId="77777777" w:rsidR="00B146BD" w:rsidRPr="000C3C3F" w:rsidRDefault="00B146BD">
      <w:r w:rsidRPr="000C3C3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0C3C3F" w:rsidRDefault="00695808">
    <w:r w:rsidRPr="000C3C3F">
      <w:t xml:space="preserve">Page </w:t>
    </w:r>
    <w:r w:rsidR="008040A8" w:rsidRPr="000C3C3F">
      <w:fldChar w:fldCharType="begin"/>
    </w:r>
    <w:r w:rsidR="00374DD4" w:rsidRPr="000C3C3F">
      <w:instrText>PAGE</w:instrText>
    </w:r>
    <w:r w:rsidR="008040A8" w:rsidRPr="000C3C3F">
      <w:fldChar w:fldCharType="separate"/>
    </w:r>
    <w:r w:rsidRPr="000C3C3F">
      <w:t>1</w:t>
    </w:r>
    <w:r w:rsidR="008040A8" w:rsidRPr="000C3C3F">
      <w:fldChar w:fldCharType="end"/>
    </w:r>
    <w:r w:rsidRPr="000C3C3F">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7A8C3" w14:textId="77777777" w:rsidR="00C3259C" w:rsidRPr="000C3C3F" w:rsidRDefault="00C3259C">
    <w:pPr>
      <w:pStyle w:val="Header"/>
      <w:tabs>
        <w:tab w:val="right" w:pos="9639"/>
      </w:tabs>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F607DC"/>
    <w:multiLevelType w:val="hybridMultilevel"/>
    <w:tmpl w:val="E1F4012C"/>
    <w:lvl w:ilvl="0" w:tplc="DD243280">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928698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2A4"/>
    <w:rsid w:val="00020C37"/>
    <w:rsid w:val="00022E4A"/>
    <w:rsid w:val="00070E09"/>
    <w:rsid w:val="00071E1B"/>
    <w:rsid w:val="000723A7"/>
    <w:rsid w:val="000856B3"/>
    <w:rsid w:val="00085F1D"/>
    <w:rsid w:val="00095225"/>
    <w:rsid w:val="000A6394"/>
    <w:rsid w:val="000B7FED"/>
    <w:rsid w:val="000C038A"/>
    <w:rsid w:val="000C3C3F"/>
    <w:rsid w:val="000C6598"/>
    <w:rsid w:val="000D44B3"/>
    <w:rsid w:val="000E312F"/>
    <w:rsid w:val="000F613C"/>
    <w:rsid w:val="00103298"/>
    <w:rsid w:val="00113C4A"/>
    <w:rsid w:val="001362EE"/>
    <w:rsid w:val="00145D43"/>
    <w:rsid w:val="00152A8B"/>
    <w:rsid w:val="001562A3"/>
    <w:rsid w:val="00164765"/>
    <w:rsid w:val="001709FF"/>
    <w:rsid w:val="00186D92"/>
    <w:rsid w:val="00192C46"/>
    <w:rsid w:val="001A08B3"/>
    <w:rsid w:val="001A7B60"/>
    <w:rsid w:val="001B52F0"/>
    <w:rsid w:val="001B7A65"/>
    <w:rsid w:val="001D198D"/>
    <w:rsid w:val="001D7F38"/>
    <w:rsid w:val="001E41F3"/>
    <w:rsid w:val="00226286"/>
    <w:rsid w:val="0024492B"/>
    <w:rsid w:val="00252633"/>
    <w:rsid w:val="00253460"/>
    <w:rsid w:val="0026004D"/>
    <w:rsid w:val="002640DD"/>
    <w:rsid w:val="00275D12"/>
    <w:rsid w:val="00284FEB"/>
    <w:rsid w:val="002860C4"/>
    <w:rsid w:val="0028676A"/>
    <w:rsid w:val="002B4630"/>
    <w:rsid w:val="002B5741"/>
    <w:rsid w:val="002C4DEF"/>
    <w:rsid w:val="002D4A36"/>
    <w:rsid w:val="002E472E"/>
    <w:rsid w:val="002E49A9"/>
    <w:rsid w:val="00305409"/>
    <w:rsid w:val="00313AD0"/>
    <w:rsid w:val="00325E71"/>
    <w:rsid w:val="003302C3"/>
    <w:rsid w:val="00346503"/>
    <w:rsid w:val="003521BC"/>
    <w:rsid w:val="003609EF"/>
    <w:rsid w:val="0036231A"/>
    <w:rsid w:val="00370D3C"/>
    <w:rsid w:val="00373AAA"/>
    <w:rsid w:val="00374DD4"/>
    <w:rsid w:val="003E1A36"/>
    <w:rsid w:val="00407A28"/>
    <w:rsid w:val="00410371"/>
    <w:rsid w:val="004242F1"/>
    <w:rsid w:val="004449FF"/>
    <w:rsid w:val="004673EC"/>
    <w:rsid w:val="004B75B7"/>
    <w:rsid w:val="004D2D53"/>
    <w:rsid w:val="004D6CBA"/>
    <w:rsid w:val="00505FED"/>
    <w:rsid w:val="005141D9"/>
    <w:rsid w:val="0051580D"/>
    <w:rsid w:val="00521954"/>
    <w:rsid w:val="005316FC"/>
    <w:rsid w:val="00547111"/>
    <w:rsid w:val="00561C22"/>
    <w:rsid w:val="00565D0E"/>
    <w:rsid w:val="00566B78"/>
    <w:rsid w:val="00576327"/>
    <w:rsid w:val="00581509"/>
    <w:rsid w:val="00592D74"/>
    <w:rsid w:val="005E0C2B"/>
    <w:rsid w:val="005E2C44"/>
    <w:rsid w:val="005E56A2"/>
    <w:rsid w:val="005F2671"/>
    <w:rsid w:val="005F2BAF"/>
    <w:rsid w:val="005F76C6"/>
    <w:rsid w:val="00612F32"/>
    <w:rsid w:val="00621188"/>
    <w:rsid w:val="006257ED"/>
    <w:rsid w:val="006302B3"/>
    <w:rsid w:val="00634590"/>
    <w:rsid w:val="00643B84"/>
    <w:rsid w:val="00653DE4"/>
    <w:rsid w:val="0066028B"/>
    <w:rsid w:val="00665C47"/>
    <w:rsid w:val="00671267"/>
    <w:rsid w:val="00680D94"/>
    <w:rsid w:val="00695808"/>
    <w:rsid w:val="006B2FA9"/>
    <w:rsid w:val="006B46FB"/>
    <w:rsid w:val="006C729F"/>
    <w:rsid w:val="006E09C7"/>
    <w:rsid w:val="006E21FB"/>
    <w:rsid w:val="006F5B57"/>
    <w:rsid w:val="00720767"/>
    <w:rsid w:val="00742AE6"/>
    <w:rsid w:val="00752142"/>
    <w:rsid w:val="00752B31"/>
    <w:rsid w:val="00755BEC"/>
    <w:rsid w:val="00764DEC"/>
    <w:rsid w:val="00772800"/>
    <w:rsid w:val="00792342"/>
    <w:rsid w:val="007977A8"/>
    <w:rsid w:val="007B0758"/>
    <w:rsid w:val="007B2353"/>
    <w:rsid w:val="007B512A"/>
    <w:rsid w:val="007B63EA"/>
    <w:rsid w:val="007C2097"/>
    <w:rsid w:val="007D6A07"/>
    <w:rsid w:val="007E36EF"/>
    <w:rsid w:val="007F7259"/>
    <w:rsid w:val="00800D23"/>
    <w:rsid w:val="008040A8"/>
    <w:rsid w:val="008279FA"/>
    <w:rsid w:val="00843047"/>
    <w:rsid w:val="00857A5A"/>
    <w:rsid w:val="008626E7"/>
    <w:rsid w:val="00870EE7"/>
    <w:rsid w:val="008863B9"/>
    <w:rsid w:val="0089239C"/>
    <w:rsid w:val="008A451B"/>
    <w:rsid w:val="008A45A6"/>
    <w:rsid w:val="008A6787"/>
    <w:rsid w:val="008D3CCC"/>
    <w:rsid w:val="008D65DF"/>
    <w:rsid w:val="008D7163"/>
    <w:rsid w:val="008E254A"/>
    <w:rsid w:val="008F3789"/>
    <w:rsid w:val="008F686C"/>
    <w:rsid w:val="009148DE"/>
    <w:rsid w:val="009377C1"/>
    <w:rsid w:val="00937B2F"/>
    <w:rsid w:val="00941E30"/>
    <w:rsid w:val="009531B0"/>
    <w:rsid w:val="009741B3"/>
    <w:rsid w:val="009777D9"/>
    <w:rsid w:val="009915A1"/>
    <w:rsid w:val="00991B88"/>
    <w:rsid w:val="009A5753"/>
    <w:rsid w:val="009A579D"/>
    <w:rsid w:val="009B2756"/>
    <w:rsid w:val="009E3297"/>
    <w:rsid w:val="009F734F"/>
    <w:rsid w:val="00A246B6"/>
    <w:rsid w:val="00A25F4E"/>
    <w:rsid w:val="00A47E70"/>
    <w:rsid w:val="00A50CF0"/>
    <w:rsid w:val="00A5254C"/>
    <w:rsid w:val="00A613FF"/>
    <w:rsid w:val="00A6648E"/>
    <w:rsid w:val="00A7671C"/>
    <w:rsid w:val="00AA1ABA"/>
    <w:rsid w:val="00AA2CBC"/>
    <w:rsid w:val="00AA749E"/>
    <w:rsid w:val="00AB7DB8"/>
    <w:rsid w:val="00AC5820"/>
    <w:rsid w:val="00AD1CD8"/>
    <w:rsid w:val="00AD2D3D"/>
    <w:rsid w:val="00AF0A8F"/>
    <w:rsid w:val="00B02890"/>
    <w:rsid w:val="00B146BD"/>
    <w:rsid w:val="00B14C25"/>
    <w:rsid w:val="00B258BB"/>
    <w:rsid w:val="00B33603"/>
    <w:rsid w:val="00B435FC"/>
    <w:rsid w:val="00B67B97"/>
    <w:rsid w:val="00B968C8"/>
    <w:rsid w:val="00B969E0"/>
    <w:rsid w:val="00BA3EC5"/>
    <w:rsid w:val="00BA51D9"/>
    <w:rsid w:val="00BB2AD4"/>
    <w:rsid w:val="00BB5DFC"/>
    <w:rsid w:val="00BB7BF9"/>
    <w:rsid w:val="00BD279D"/>
    <w:rsid w:val="00BD6BB8"/>
    <w:rsid w:val="00BE2F6B"/>
    <w:rsid w:val="00C2347D"/>
    <w:rsid w:val="00C3259C"/>
    <w:rsid w:val="00C47BC3"/>
    <w:rsid w:val="00C47F64"/>
    <w:rsid w:val="00C530BD"/>
    <w:rsid w:val="00C66BA2"/>
    <w:rsid w:val="00C76A99"/>
    <w:rsid w:val="00C870F6"/>
    <w:rsid w:val="00C9379D"/>
    <w:rsid w:val="00C95985"/>
    <w:rsid w:val="00CA37FD"/>
    <w:rsid w:val="00CB03CC"/>
    <w:rsid w:val="00CC5026"/>
    <w:rsid w:val="00CC68D0"/>
    <w:rsid w:val="00CD7322"/>
    <w:rsid w:val="00CF67EB"/>
    <w:rsid w:val="00D03F9A"/>
    <w:rsid w:val="00D06D51"/>
    <w:rsid w:val="00D24991"/>
    <w:rsid w:val="00D31300"/>
    <w:rsid w:val="00D3324F"/>
    <w:rsid w:val="00D50255"/>
    <w:rsid w:val="00D65D04"/>
    <w:rsid w:val="00D66520"/>
    <w:rsid w:val="00D721D3"/>
    <w:rsid w:val="00D75C59"/>
    <w:rsid w:val="00D84AE9"/>
    <w:rsid w:val="00D9124E"/>
    <w:rsid w:val="00D913FC"/>
    <w:rsid w:val="00D92AA8"/>
    <w:rsid w:val="00DA6155"/>
    <w:rsid w:val="00DC009F"/>
    <w:rsid w:val="00DE34CF"/>
    <w:rsid w:val="00E13F3D"/>
    <w:rsid w:val="00E34898"/>
    <w:rsid w:val="00E5640F"/>
    <w:rsid w:val="00E57F92"/>
    <w:rsid w:val="00E622E9"/>
    <w:rsid w:val="00E7213D"/>
    <w:rsid w:val="00E8124C"/>
    <w:rsid w:val="00EA6AE5"/>
    <w:rsid w:val="00EB09B7"/>
    <w:rsid w:val="00EC0C15"/>
    <w:rsid w:val="00ED40F4"/>
    <w:rsid w:val="00EE7D7C"/>
    <w:rsid w:val="00F2302D"/>
    <w:rsid w:val="00F25D98"/>
    <w:rsid w:val="00F300FB"/>
    <w:rsid w:val="00F32187"/>
    <w:rsid w:val="00F4683E"/>
    <w:rsid w:val="00F57687"/>
    <w:rsid w:val="00F6606E"/>
    <w:rsid w:val="00F70179"/>
    <w:rsid w:val="00F8420A"/>
    <w:rsid w:val="00F94200"/>
    <w:rsid w:val="00FB289E"/>
    <w:rsid w:val="00FB6386"/>
    <w:rsid w:val="00FD0065"/>
    <w:rsid w:val="00FE4A6B"/>
    <w:rsid w:val="00FF42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325E71"/>
    <w:rPr>
      <w:rFonts w:ascii="Arial" w:hAnsi="Arial"/>
      <w:b/>
      <w:noProof/>
      <w:sz w:val="18"/>
      <w:lang w:val="en-GB" w:eastAsia="en-US"/>
    </w:rPr>
  </w:style>
  <w:style w:type="paragraph" w:styleId="Revision">
    <w:name w:val="Revision"/>
    <w:hidden/>
    <w:uiPriority w:val="99"/>
    <w:semiHidden/>
    <w:rsid w:val="006B2FA9"/>
    <w:rPr>
      <w:rFonts w:ascii="Times New Roman" w:hAnsi="Times New Roman"/>
      <w:lang w:val="en-GB" w:eastAsia="en-US"/>
    </w:rPr>
  </w:style>
  <w:style w:type="character" w:customStyle="1" w:styleId="B1Char">
    <w:name w:val="B1 Char"/>
    <w:link w:val="B1"/>
    <w:qFormat/>
    <w:rsid w:val="00071E1B"/>
    <w:rPr>
      <w:rFonts w:ascii="Times New Roman" w:hAnsi="Times New Roman"/>
      <w:lang w:val="en-GB" w:eastAsia="en-US"/>
    </w:rPr>
  </w:style>
  <w:style w:type="character" w:customStyle="1" w:styleId="Heading4Char">
    <w:name w:val="Heading 4 Char"/>
    <w:basedOn w:val="DefaultParagraphFont"/>
    <w:link w:val="Heading4"/>
    <w:rsid w:val="001709FF"/>
    <w:rPr>
      <w:rFonts w:ascii="Arial" w:hAnsi="Arial"/>
      <w:sz w:val="24"/>
      <w:lang w:val="en-GB" w:eastAsia="en-US"/>
    </w:rPr>
  </w:style>
  <w:style w:type="character" w:customStyle="1" w:styleId="NOZchn">
    <w:name w:val="NO Zchn"/>
    <w:link w:val="NO"/>
    <w:qFormat/>
    <w:locked/>
    <w:rsid w:val="001709FF"/>
    <w:rPr>
      <w:rFonts w:ascii="Times New Roman" w:hAnsi="Times New Roman"/>
      <w:lang w:val="en-GB" w:eastAsia="en-US"/>
    </w:rPr>
  </w:style>
  <w:style w:type="character" w:customStyle="1" w:styleId="EditorsNoteChar2">
    <w:name w:val="Editor's Note Char2"/>
    <w:link w:val="EditorsNote"/>
    <w:rsid w:val="001709FF"/>
    <w:rPr>
      <w:rFonts w:ascii="Times New Roman" w:hAnsi="Times New Roman"/>
      <w:color w:val="FF0000"/>
      <w:lang w:val="en-GB" w:eastAsia="en-US"/>
    </w:rPr>
  </w:style>
  <w:style w:type="character" w:customStyle="1" w:styleId="THChar">
    <w:name w:val="TH Char"/>
    <w:link w:val="TH"/>
    <w:qFormat/>
    <w:locked/>
    <w:rsid w:val="001709FF"/>
    <w:rPr>
      <w:rFonts w:ascii="Arial" w:hAnsi="Arial"/>
      <w:b/>
      <w:lang w:val="en-GB" w:eastAsia="en-US"/>
    </w:rPr>
  </w:style>
  <w:style w:type="character" w:customStyle="1" w:styleId="TFChar">
    <w:name w:val="TF Char"/>
    <w:link w:val="TF"/>
    <w:qFormat/>
    <w:locked/>
    <w:rsid w:val="001709FF"/>
    <w:rPr>
      <w:rFonts w:ascii="Arial" w:hAnsi="Arial"/>
      <w:b/>
      <w:lang w:val="en-GB" w:eastAsia="en-US"/>
    </w:rPr>
  </w:style>
  <w:style w:type="character" w:customStyle="1" w:styleId="B2Char">
    <w:name w:val="B2 Char"/>
    <w:link w:val="B2"/>
    <w:qFormat/>
    <w:locked/>
    <w:rsid w:val="001709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922572">
      <w:bodyDiv w:val="1"/>
      <w:marLeft w:val="0"/>
      <w:marRight w:val="0"/>
      <w:marTop w:val="0"/>
      <w:marBottom w:val="0"/>
      <w:divBdr>
        <w:top w:val="none" w:sz="0" w:space="0" w:color="auto"/>
        <w:left w:val="none" w:sz="0" w:space="0" w:color="auto"/>
        <w:bottom w:val="none" w:sz="0" w:space="0" w:color="auto"/>
        <w:right w:val="none" w:sz="0" w:space="0" w:color="auto"/>
      </w:divBdr>
    </w:div>
    <w:div w:id="1049575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14</TotalTime>
  <Pages>1</Pages>
  <Words>682</Words>
  <Characters>4361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22</cp:revision>
  <cp:lastPrinted>1900-01-01T08:00:00Z</cp:lastPrinted>
  <dcterms:created xsi:type="dcterms:W3CDTF">2025-09-29T18:25:00Z</dcterms:created>
  <dcterms:modified xsi:type="dcterms:W3CDTF">2025-10-03T20:23:00Z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